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A875B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505A32">
        <w:rPr>
          <w:b/>
          <w:i/>
          <w:noProof/>
          <w:sz w:val="28"/>
        </w:rPr>
        <w:t>5375</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83D5E30" w:rsidR="00D00DF5" w:rsidRPr="00410371" w:rsidRDefault="002853C7" w:rsidP="002853C7">
            <w:pPr>
              <w:pStyle w:val="CRCoverPage"/>
              <w:spacing w:after="0"/>
              <w:jc w:val="right"/>
              <w:rPr>
                <w:b/>
                <w:noProof/>
                <w:sz w:val="28"/>
              </w:rPr>
            </w:pPr>
            <w:r>
              <w:rPr>
                <w:b/>
                <w:noProof/>
                <w:sz w:val="28"/>
              </w:rPr>
              <w:t>36</w:t>
            </w:r>
            <w:r w:rsidR="00DC28A9">
              <w:rPr>
                <w:b/>
                <w:noProof/>
                <w:sz w:val="28"/>
              </w:rPr>
              <w:t>.</w:t>
            </w:r>
            <w:r w:rsidR="00772478">
              <w:rPr>
                <w:b/>
                <w:noProof/>
                <w:sz w:val="28"/>
              </w:rPr>
              <w:t>521-</w:t>
            </w:r>
            <w:r>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5B50D790" w:rsidR="00D00DF5" w:rsidRPr="00410371" w:rsidRDefault="00505A32" w:rsidP="005D7A25">
            <w:pPr>
              <w:pStyle w:val="CRCoverPage"/>
              <w:spacing w:after="0"/>
              <w:jc w:val="center"/>
              <w:rPr>
                <w:noProof/>
              </w:rPr>
            </w:pPr>
            <w:r>
              <w:rPr>
                <w:b/>
                <w:noProof/>
                <w:sz w:val="28"/>
              </w:rPr>
              <w:t>0966</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77D4A" w:rsidR="00D00DF5" w:rsidRPr="00772478" w:rsidRDefault="00772478" w:rsidP="002853C7">
            <w:pPr>
              <w:pStyle w:val="CRCoverPage"/>
              <w:spacing w:after="0"/>
              <w:jc w:val="center"/>
              <w:rPr>
                <w:b/>
                <w:noProof/>
                <w:sz w:val="28"/>
              </w:rPr>
            </w:pPr>
            <w:r w:rsidRPr="00772478">
              <w:rPr>
                <w:rFonts w:hint="eastAsia"/>
                <w:b/>
                <w:noProof/>
                <w:sz w:val="28"/>
              </w:rPr>
              <w:t>1</w:t>
            </w:r>
            <w:r w:rsidR="002853C7">
              <w:rPr>
                <w:b/>
                <w:noProof/>
                <w:sz w:val="28"/>
              </w:rPr>
              <w:t>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61AC1" w:rsidR="001E41F3" w:rsidRDefault="00505A32">
            <w:pPr>
              <w:pStyle w:val="CRCoverPage"/>
              <w:spacing w:after="0"/>
              <w:ind w:left="100"/>
              <w:rPr>
                <w:noProof/>
              </w:rPr>
            </w:pPr>
            <w:r w:rsidRPr="00505A32">
              <w:rPr>
                <w:noProof/>
              </w:rPr>
              <w:t>Update to applicability table of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8371D" w:rsidR="004A12BF" w:rsidRDefault="006A1458" w:rsidP="00DC28A9">
            <w:pPr>
              <w:pStyle w:val="CRCoverPage"/>
              <w:spacing w:after="0"/>
              <w:ind w:left="100"/>
              <w:rPr>
                <w:noProof/>
              </w:rPr>
            </w:pPr>
            <w:r w:rsidRPr="003F3053">
              <w:t>Bureau Veritas</w:t>
            </w:r>
            <w:r w:rsidR="00CB15EA">
              <w:t>, Huawei</w:t>
            </w:r>
            <w:r w:rsidR="00FD7496">
              <w:t xml:space="preserve">, </w:t>
            </w:r>
            <w:proofErr w:type="spellStart"/>
            <w:r w:rsidR="00FD7496" w:rsidRPr="00FD7496">
              <w:t>HiSilicon</w:t>
            </w:r>
            <w:proofErr w:type="spellEnd"/>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03149B" w:rsidR="004A12BF" w:rsidRDefault="002853C7" w:rsidP="00575DF2">
            <w:pPr>
              <w:pStyle w:val="CRCoverPage"/>
              <w:spacing w:after="0"/>
              <w:ind w:left="100"/>
              <w:rPr>
                <w:noProof/>
              </w:rPr>
            </w:pPr>
            <w:r>
              <w:t xml:space="preserve">TEI14_Test, </w:t>
            </w:r>
            <w:r w:rsidR="00252517">
              <w:t>LTE_V2X-UEConTest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C78FE" w:rsidR="004A12BF" w:rsidRDefault="004A12BF" w:rsidP="00DC28A9">
            <w:pPr>
              <w:pStyle w:val="CRCoverPage"/>
              <w:spacing w:after="0"/>
              <w:ind w:left="100"/>
              <w:rPr>
                <w:noProof/>
              </w:rPr>
            </w:pPr>
            <w:r>
              <w:t>2021-0</w:t>
            </w:r>
            <w:r w:rsidR="002853C7">
              <w:t>8</w:t>
            </w:r>
            <w:r>
              <w:t>-0</w:t>
            </w:r>
            <w:r w:rsidR="002853C7">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711EA" w14:textId="77777777" w:rsidR="00DD21C2" w:rsidRDefault="00DD21C2" w:rsidP="00DD21C2">
            <w:pPr>
              <w:pStyle w:val="CRCoverPage"/>
              <w:numPr>
                <w:ilvl w:val="0"/>
                <w:numId w:val="43"/>
              </w:numPr>
              <w:spacing w:after="0"/>
              <w:rPr>
                <w:noProof/>
                <w:lang w:eastAsia="zh-TW"/>
              </w:rPr>
            </w:pPr>
            <w:r>
              <w:rPr>
                <w:noProof/>
                <w:lang w:eastAsia="zh-TW"/>
              </w:rPr>
              <w:t>Some V2X test cases missing in test applicability table;</w:t>
            </w:r>
          </w:p>
          <w:p w14:paraId="708AA7DE" w14:textId="16CCB1DF" w:rsidR="002853C7" w:rsidRPr="003F3053" w:rsidRDefault="002853C7" w:rsidP="00DD21C2">
            <w:pPr>
              <w:pStyle w:val="CRCoverPage"/>
              <w:numPr>
                <w:ilvl w:val="0"/>
                <w:numId w:val="43"/>
              </w:numPr>
              <w:spacing w:after="0"/>
              <w:rPr>
                <w:noProof/>
                <w:lang w:eastAsia="zh-TW"/>
              </w:rPr>
            </w:pPr>
            <w:r>
              <w:rPr>
                <w:rFonts w:hint="eastAsia"/>
                <w:noProof/>
                <w:lang w:eastAsia="zh-TW"/>
              </w:rPr>
              <w:t xml:space="preserve">RAN5#87e agreed CR R5-201705 change according to Rel-15 TS36.306 to V2X test cases which is incorrect. </w:t>
            </w:r>
            <w:r>
              <w:rPr>
                <w:noProof/>
                <w:lang w:eastAsia="zh-TW"/>
              </w:rPr>
              <w:t>As V2X is Rel-14 cases.</w:t>
            </w:r>
          </w:p>
        </w:tc>
      </w:tr>
      <w:tr w:rsidR="00D00DF5" w14:paraId="4CA74D09" w14:textId="77777777" w:rsidTr="00547111">
        <w:tc>
          <w:tcPr>
            <w:tcW w:w="2694" w:type="dxa"/>
            <w:gridSpan w:val="2"/>
            <w:tcBorders>
              <w:left w:val="single" w:sz="4" w:space="0" w:color="auto"/>
            </w:tcBorders>
          </w:tcPr>
          <w:p w14:paraId="2D0866D6" w14:textId="032A766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078D3" w14:textId="56DFEB87" w:rsidR="00DD21C2" w:rsidRDefault="00FA34F3" w:rsidP="00DD21C2">
            <w:pPr>
              <w:pStyle w:val="CRCoverPage"/>
              <w:numPr>
                <w:ilvl w:val="0"/>
                <w:numId w:val="42"/>
              </w:numPr>
              <w:spacing w:after="0"/>
              <w:rPr>
                <w:noProof/>
              </w:rPr>
            </w:pPr>
            <w:r>
              <w:rPr>
                <w:noProof/>
              </w:rPr>
              <w:t>Added TC6.2.2G.4.1;</w:t>
            </w:r>
          </w:p>
          <w:p w14:paraId="468F4714" w14:textId="77777777" w:rsidR="00707FC4" w:rsidRDefault="00707FC4" w:rsidP="00707FC4">
            <w:pPr>
              <w:pStyle w:val="CRCoverPage"/>
              <w:numPr>
                <w:ilvl w:val="0"/>
                <w:numId w:val="42"/>
              </w:numPr>
              <w:spacing w:after="0"/>
              <w:rPr>
                <w:noProof/>
              </w:rPr>
            </w:pPr>
            <w:r>
              <w:rPr>
                <w:lang w:eastAsia="zh-CN"/>
              </w:rPr>
              <w:t xml:space="preserve">Corrected comment to V2X RRM TC </w:t>
            </w:r>
            <w:r w:rsidRPr="00F909FC">
              <w:t>11.2</w:t>
            </w:r>
            <w:r>
              <w:t>;</w:t>
            </w:r>
          </w:p>
          <w:p w14:paraId="6F89750B" w14:textId="63CE9746" w:rsidR="00FA34F3" w:rsidRDefault="00FA34F3" w:rsidP="00DD21C2">
            <w:pPr>
              <w:pStyle w:val="CRCoverPage"/>
              <w:numPr>
                <w:ilvl w:val="0"/>
                <w:numId w:val="42"/>
              </w:numPr>
              <w:spacing w:after="0"/>
              <w:rPr>
                <w:noProof/>
              </w:rPr>
            </w:pPr>
            <w:r>
              <w:rPr>
                <w:noProof/>
              </w:rPr>
              <w:t xml:space="preserve">Updated title of </w:t>
            </w:r>
            <w:r w:rsidRPr="00F909FC">
              <w:t>Table A.4.3-4d</w:t>
            </w:r>
            <w:r>
              <w:rPr>
                <w:lang w:eastAsia="zh-CN"/>
              </w:rPr>
              <w:t xml:space="preserve"> and used for Rel-14 UE Category for V2X </w:t>
            </w:r>
            <w:proofErr w:type="spellStart"/>
            <w:r>
              <w:rPr>
                <w:lang w:eastAsia="zh-CN"/>
              </w:rPr>
              <w:t>Sidelink</w:t>
            </w:r>
            <w:proofErr w:type="spellEnd"/>
            <w:r>
              <w:rPr>
                <w:lang w:eastAsia="zh-CN"/>
              </w:rPr>
              <w:t xml:space="preserve"> communication;</w:t>
            </w:r>
          </w:p>
          <w:p w14:paraId="31C656EC" w14:textId="38B76AD0" w:rsidR="002853C7" w:rsidRPr="003F3053" w:rsidRDefault="00FA34F3" w:rsidP="00DD21C2">
            <w:pPr>
              <w:pStyle w:val="CRCoverPage"/>
              <w:numPr>
                <w:ilvl w:val="0"/>
                <w:numId w:val="42"/>
              </w:numPr>
              <w:spacing w:after="0"/>
              <w:rPr>
                <w:noProof/>
              </w:rPr>
            </w:pPr>
            <w:r>
              <w:rPr>
                <w:noProof/>
              </w:rPr>
              <w:t xml:space="preserve">Updated </w:t>
            </w:r>
            <w:r w:rsidRPr="00F909FC">
              <w:t>Table A.4.3-4d</w:t>
            </w:r>
            <w:r w:rsidRPr="00F909FC">
              <w:rPr>
                <w:lang w:eastAsia="zh-CN"/>
              </w:rPr>
              <w:t>a</w:t>
            </w:r>
            <w:r>
              <w:rPr>
                <w:lang w:eastAsia="zh-CN"/>
              </w:rPr>
              <w:t xml:space="preserve"> and </w:t>
            </w:r>
            <w:r w:rsidRPr="00F909FC">
              <w:t>Table A.4.3-4d</w:t>
            </w:r>
            <w:r>
              <w:rPr>
                <w:lang w:eastAsia="zh-CN"/>
              </w:rPr>
              <w:t>b to Rel-15 items;</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AA7A6" w:rsidR="00D00DF5" w:rsidRPr="003F3053" w:rsidRDefault="00FA34F3" w:rsidP="00AF0571">
            <w:pPr>
              <w:pStyle w:val="CRCoverPage"/>
              <w:spacing w:after="0"/>
              <w:ind w:left="100"/>
              <w:rPr>
                <w:noProof/>
              </w:rPr>
            </w:pPr>
            <w:r>
              <w:rPr>
                <w:rFonts w:hint="eastAsia"/>
                <w:noProof/>
              </w:rPr>
              <w:t>V2X applicability will stay incorrect</w:t>
            </w:r>
            <w:r w:rsidR="00505A32">
              <w:rPr>
                <w:noProof/>
              </w:rPr>
              <w:t>.</w:t>
            </w:r>
          </w:p>
        </w:tc>
      </w:tr>
      <w:tr w:rsidR="00D00DF5" w14:paraId="034AF533" w14:textId="77777777" w:rsidTr="00547111">
        <w:tc>
          <w:tcPr>
            <w:tcW w:w="2694" w:type="dxa"/>
            <w:gridSpan w:val="2"/>
          </w:tcPr>
          <w:p w14:paraId="39D9EB5B" w14:textId="77777777" w:rsidR="00D00DF5" w:rsidRPr="00FA34F3"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B626B" w:rsidR="00D00DF5" w:rsidRDefault="00CB15EA" w:rsidP="00D00DF5">
            <w:pPr>
              <w:pStyle w:val="CRCoverPage"/>
              <w:spacing w:after="0"/>
              <w:ind w:left="100"/>
              <w:rPr>
                <w:noProof/>
              </w:rPr>
            </w:pPr>
            <w:r>
              <w:rPr>
                <w:rFonts w:hint="eastAsia"/>
                <w:noProof/>
              </w:rPr>
              <w:t>4</w:t>
            </w:r>
            <w:r>
              <w:rPr>
                <w:noProof/>
              </w:rPr>
              <w:t>.1, 4.2, A.4.3</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978130" w:rsidR="00252517" w:rsidRPr="003F3053" w:rsidRDefault="00097542" w:rsidP="0076266B">
            <w:pPr>
              <w:pStyle w:val="CRCoverPage"/>
              <w:spacing w:after="0"/>
              <w:ind w:left="100"/>
              <w:rPr>
                <w:noProof/>
              </w:rPr>
            </w:pPr>
            <w:r w:rsidRPr="00097542">
              <w:rPr>
                <w:noProof/>
              </w:rPr>
              <w:t>The changes also covered WIC “LTE_SL_V2V-UEConTest”.</w:t>
            </w:r>
            <w:bookmarkStart w:id="1" w:name="_GoBack"/>
            <w:bookmarkEnd w:id="1"/>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84802A0" w14:textId="77777777" w:rsidR="00B41959" w:rsidRPr="00F909FC" w:rsidRDefault="00B41959" w:rsidP="00B41959">
      <w:pPr>
        <w:pStyle w:val="Heading2"/>
      </w:pPr>
      <w:bookmarkStart w:id="2" w:name="_Toc20840015"/>
      <w:bookmarkStart w:id="3" w:name="_Toc29486712"/>
      <w:bookmarkStart w:id="4" w:name="_Toc44053559"/>
      <w:bookmarkStart w:id="5" w:name="_Toc52300538"/>
      <w:bookmarkStart w:id="6" w:name="_Toc58525798"/>
      <w:bookmarkStart w:id="7" w:name="_Toc75430300"/>
      <w:r w:rsidRPr="00F909FC">
        <w:t>4.1</w:t>
      </w:r>
      <w:r w:rsidRPr="00F909FC">
        <w:tab/>
        <w:t>RF conformance test cases</w:t>
      </w:r>
      <w:bookmarkEnd w:id="2"/>
      <w:bookmarkEnd w:id="3"/>
      <w:bookmarkEnd w:id="4"/>
      <w:bookmarkEnd w:id="5"/>
      <w:bookmarkEnd w:id="6"/>
      <w:bookmarkEnd w:id="7"/>
    </w:p>
    <w:p w14:paraId="4D995F0F" w14:textId="77777777" w:rsidR="00B41959" w:rsidRPr="00F909FC" w:rsidRDefault="00B41959" w:rsidP="00B41959">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is taken into account.</w:t>
      </w:r>
    </w:p>
    <w:p w14:paraId="0FE09F5D" w14:textId="77777777" w:rsidR="00B41959" w:rsidRPr="00F909FC" w:rsidRDefault="00B41959" w:rsidP="00B41959">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B41959" w:rsidRPr="00F909FC" w14:paraId="7278544C" w14:textId="77777777" w:rsidTr="00830283">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374E6F41" w14:textId="77777777" w:rsidR="00B41959" w:rsidRPr="00F909FC" w:rsidRDefault="00B41959" w:rsidP="00830283">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570EDA7E" w14:textId="77777777" w:rsidR="00B41959" w:rsidRPr="00F909FC" w:rsidRDefault="00B41959" w:rsidP="00830283">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6FE0F15B" w14:textId="77777777" w:rsidR="00B41959" w:rsidRPr="00F909FC" w:rsidRDefault="00B41959" w:rsidP="00830283">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82B3E" w14:textId="77777777" w:rsidR="00B41959" w:rsidRPr="00F909FC" w:rsidRDefault="00B41959" w:rsidP="00830283">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1FBFB4AE" w14:textId="77777777" w:rsidR="00B41959" w:rsidRPr="00F909FC" w:rsidRDefault="00B41959" w:rsidP="00830283">
            <w:pPr>
              <w:pStyle w:val="TH"/>
            </w:pPr>
            <w:r w:rsidRPr="00F909FC">
              <w:t>Tested Bands / CA-Configurations</w:t>
            </w:r>
          </w:p>
          <w:p w14:paraId="188331CF" w14:textId="77777777" w:rsidR="00B41959" w:rsidRPr="00F909FC" w:rsidRDefault="00B41959" w:rsidP="00830283">
            <w:pPr>
              <w:pStyle w:val="TH"/>
            </w:pPr>
            <w:r w:rsidRPr="00F909FC">
              <w:t>Selection</w:t>
            </w:r>
          </w:p>
        </w:tc>
        <w:tc>
          <w:tcPr>
            <w:tcW w:w="1101" w:type="dxa"/>
            <w:tcBorders>
              <w:top w:val="single" w:sz="4" w:space="0" w:color="auto"/>
              <w:left w:val="single" w:sz="4" w:space="0" w:color="auto"/>
              <w:right w:val="single" w:sz="4" w:space="0" w:color="auto"/>
            </w:tcBorders>
          </w:tcPr>
          <w:p w14:paraId="7C1A8752" w14:textId="77777777" w:rsidR="00B41959" w:rsidRPr="00F909FC" w:rsidRDefault="00B41959" w:rsidP="00830283">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20C64CAD" w14:textId="77777777" w:rsidR="00B41959" w:rsidRPr="00F909FC" w:rsidRDefault="00B41959" w:rsidP="00830283">
            <w:pPr>
              <w:pStyle w:val="TH"/>
            </w:pPr>
            <w:r w:rsidRPr="00F909FC">
              <w:t>Additional Information</w:t>
            </w:r>
          </w:p>
        </w:tc>
      </w:tr>
      <w:tr w:rsidR="00B41959" w:rsidRPr="00F909FC" w14:paraId="412188FE" w14:textId="77777777" w:rsidTr="00830283">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0D46E471" w14:textId="77777777" w:rsidR="00B41959" w:rsidRPr="00F909FC" w:rsidRDefault="00B41959" w:rsidP="00830283">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73B68E33" w14:textId="77777777" w:rsidR="00B41959" w:rsidRPr="00F909FC" w:rsidRDefault="00B41959" w:rsidP="00830283">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D7A41D9" w14:textId="77777777" w:rsidR="00B41959" w:rsidRPr="00F909FC" w:rsidRDefault="00B41959" w:rsidP="00830283">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CFD79" w14:textId="77777777" w:rsidR="00B41959" w:rsidRPr="00F909FC" w:rsidRDefault="00B41959" w:rsidP="00830283">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D4C40E" w14:textId="77777777" w:rsidR="00B41959" w:rsidRPr="00F909FC" w:rsidRDefault="00B41959" w:rsidP="00830283">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4972104C" w14:textId="77777777" w:rsidR="00B41959" w:rsidRPr="00F909FC" w:rsidRDefault="00B41959" w:rsidP="00830283">
            <w:pPr>
              <w:pStyle w:val="TH"/>
              <w:rPr>
                <w:sz w:val="16"/>
                <w:szCs w:val="16"/>
              </w:rPr>
            </w:pPr>
          </w:p>
        </w:tc>
        <w:tc>
          <w:tcPr>
            <w:tcW w:w="1101" w:type="dxa"/>
            <w:tcBorders>
              <w:left w:val="single" w:sz="4" w:space="0" w:color="auto"/>
              <w:bottom w:val="single" w:sz="4" w:space="0" w:color="auto"/>
              <w:right w:val="single" w:sz="4" w:space="0" w:color="auto"/>
            </w:tcBorders>
          </w:tcPr>
          <w:p w14:paraId="37E80AD4" w14:textId="77777777" w:rsidR="00B41959" w:rsidRPr="00F909FC" w:rsidRDefault="00B41959" w:rsidP="00830283">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5BF42AF9" w14:textId="77777777" w:rsidR="00B41959" w:rsidRPr="00F909FC" w:rsidRDefault="00B41959" w:rsidP="00830283">
            <w:pPr>
              <w:pStyle w:val="TH"/>
              <w:rPr>
                <w:sz w:val="16"/>
                <w:szCs w:val="16"/>
              </w:rPr>
            </w:pPr>
          </w:p>
        </w:tc>
      </w:tr>
      <w:tr w:rsidR="00B41959" w:rsidRPr="00F909FC" w14:paraId="6A131CAB" w14:textId="77777777" w:rsidTr="00830283">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3E915FC0" w14:textId="77777777" w:rsidR="00B41959" w:rsidRPr="00F909FC" w:rsidRDefault="00B41959" w:rsidP="00830283">
            <w:pPr>
              <w:pStyle w:val="TAH"/>
            </w:pPr>
            <w:r w:rsidRPr="00F909FC">
              <w:t>Transmitter Characteristics</w:t>
            </w:r>
          </w:p>
        </w:tc>
      </w:tr>
      <w:tr w:rsidR="00B41959" w:rsidRPr="00F909FC" w14:paraId="73A63536" w14:textId="77777777" w:rsidTr="00830283">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A3FB6BE" w14:textId="77777777" w:rsidR="00B41959" w:rsidRPr="00F909FC" w:rsidRDefault="00B41959" w:rsidP="00830283">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528311" w14:textId="77777777" w:rsidR="00B41959" w:rsidRPr="00F909FC" w:rsidRDefault="00B41959" w:rsidP="00830283">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D7B20AE" w14:textId="77777777" w:rsidR="00B41959" w:rsidRPr="00F909FC" w:rsidRDefault="00B41959" w:rsidP="00830283">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7A196A5" w14:textId="77777777" w:rsidR="00B41959" w:rsidRPr="00F909FC" w:rsidRDefault="00B41959" w:rsidP="00830283">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D1CECEA" w14:textId="77777777" w:rsidR="00B41959" w:rsidRPr="00F909FC" w:rsidRDefault="00B41959" w:rsidP="00830283">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59B9B6F5" w14:textId="77777777" w:rsidR="00B41959" w:rsidRPr="00F909FC" w:rsidRDefault="00B41959" w:rsidP="00830283">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44ACA8D9" w14:textId="77777777" w:rsidR="00B41959" w:rsidRPr="00F909FC" w:rsidRDefault="00B41959" w:rsidP="00830283">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6707D" w14:textId="77777777" w:rsidR="00B41959" w:rsidRPr="00F909FC" w:rsidRDefault="00B41959" w:rsidP="00830283">
            <w:pPr>
              <w:pStyle w:val="TAL"/>
              <w:rPr>
                <w:lang w:eastAsia="zh-CN"/>
              </w:rPr>
            </w:pPr>
            <w:r w:rsidRPr="00F909FC">
              <w:rPr>
                <w:lang w:eastAsia="zh-CN"/>
              </w:rPr>
              <w:t>Not required to be tested in Band 41 for Power Class 2 UE</w:t>
            </w:r>
          </w:p>
        </w:tc>
      </w:tr>
      <w:tr w:rsidR="00B41959" w:rsidRPr="00F909FC" w14:paraId="0F6F3731" w14:textId="77777777" w:rsidTr="00830283">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4A545599" w14:textId="77777777" w:rsidR="00B41959" w:rsidRPr="00F909FC" w:rsidRDefault="00B41959" w:rsidP="00830283">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064A786" w14:textId="77777777" w:rsidR="00B41959" w:rsidRPr="00F909FC" w:rsidRDefault="00B41959" w:rsidP="00830283">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07B8A75" w14:textId="77777777" w:rsidR="00B41959" w:rsidRPr="00F909FC" w:rsidRDefault="00B41959" w:rsidP="00830283">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E7B8EFC" w14:textId="77777777" w:rsidR="00B41959" w:rsidRPr="00F909FC" w:rsidRDefault="00B41959" w:rsidP="00830283">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5292346" w14:textId="77777777" w:rsidR="00B41959" w:rsidRPr="00F909FC" w:rsidRDefault="00B41959" w:rsidP="00830283">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63B2A72" w14:textId="77777777" w:rsidR="00B41959" w:rsidRPr="00F909FC" w:rsidRDefault="00B41959" w:rsidP="00830283">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46D80E1D" w14:textId="77777777" w:rsidR="00B41959" w:rsidRPr="00F909FC" w:rsidRDefault="00B41959" w:rsidP="0083028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A238F0" w14:textId="77777777" w:rsidR="00B41959" w:rsidRPr="00F909FC" w:rsidRDefault="00B41959" w:rsidP="00830283">
            <w:pPr>
              <w:pStyle w:val="TAL"/>
              <w:rPr>
                <w:lang w:eastAsia="zh-CN"/>
              </w:rPr>
            </w:pPr>
          </w:p>
        </w:tc>
      </w:tr>
      <w:tr w:rsidR="00B41959" w:rsidRPr="00F909FC" w14:paraId="48947AF2" w14:textId="77777777" w:rsidTr="00830283">
        <w:trPr>
          <w:cantSplit/>
          <w:trHeight w:val="675"/>
        </w:trPr>
        <w:tc>
          <w:tcPr>
            <w:tcW w:w="1008" w:type="dxa"/>
            <w:vMerge/>
            <w:tcBorders>
              <w:left w:val="single" w:sz="4" w:space="0" w:color="auto"/>
              <w:right w:val="single" w:sz="4" w:space="0" w:color="auto"/>
            </w:tcBorders>
            <w:shd w:val="clear" w:color="auto" w:fill="auto"/>
            <w:vAlign w:val="center"/>
          </w:tcPr>
          <w:p w14:paraId="38A50AC6" w14:textId="77777777" w:rsidR="00B41959" w:rsidRPr="00F909FC" w:rsidRDefault="00B41959" w:rsidP="00830283">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2E9B1BB5" w14:textId="77777777" w:rsidR="00B41959" w:rsidRPr="00F909FC" w:rsidRDefault="00B41959" w:rsidP="00830283">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F82B710" w14:textId="77777777" w:rsidR="00B41959" w:rsidRPr="00F909FC" w:rsidRDefault="00B41959" w:rsidP="00830283">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4B59F28" w14:textId="77777777" w:rsidR="00B41959" w:rsidRPr="00F909FC" w:rsidRDefault="00B41959" w:rsidP="00830283">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66A779CD" w14:textId="77777777" w:rsidR="00B41959" w:rsidRPr="00F909FC" w:rsidRDefault="00B41959" w:rsidP="00830283">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41F8971F" w14:textId="77777777" w:rsidR="00B41959" w:rsidRPr="00F909FC" w:rsidRDefault="00B41959" w:rsidP="00830283">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78CA5E72" w14:textId="77777777" w:rsidR="00B41959" w:rsidRPr="00F909FC" w:rsidRDefault="00B41959" w:rsidP="0083028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96219F" w14:textId="77777777" w:rsidR="00B41959" w:rsidRPr="00F909FC" w:rsidRDefault="00B41959" w:rsidP="00830283">
            <w:pPr>
              <w:pStyle w:val="TAL"/>
              <w:rPr>
                <w:lang w:eastAsia="zh-CN"/>
              </w:rPr>
            </w:pPr>
          </w:p>
        </w:tc>
      </w:tr>
      <w:tr w:rsidR="00E45143" w:rsidRPr="00F909FC" w:rsidDel="004F0E6F" w14:paraId="090DAA50" w14:textId="77777777" w:rsidTr="00632A83">
        <w:trPr>
          <w:cantSplit/>
          <w:trHeight w:val="45"/>
        </w:trPr>
        <w:tc>
          <w:tcPr>
            <w:tcW w:w="1067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BC32920" w14:textId="3A8F053A" w:rsidR="00E45143" w:rsidRPr="00F909FC" w:rsidDel="004F0E6F" w:rsidRDefault="00E45143" w:rsidP="00830283">
            <w:pPr>
              <w:pStyle w:val="TAL"/>
              <w:rPr>
                <w:lang w:eastAsia="zh-CN"/>
              </w:rPr>
            </w:pPr>
            <w:r>
              <w:rPr>
                <w:highlight w:val="yellow"/>
              </w:rPr>
              <w:t>&lt;Unchanged Sections Skipped&gt;</w:t>
            </w:r>
          </w:p>
        </w:tc>
      </w:tr>
      <w:tr w:rsidR="00B41959" w:rsidRPr="00F909FC" w:rsidDel="004F0E6F" w14:paraId="2ED57B8E" w14:textId="77777777" w:rsidTr="0083028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D3F0D2" w14:textId="77777777" w:rsidR="00B41959" w:rsidRPr="00F909FC" w:rsidDel="004F0E6F" w:rsidRDefault="00B41959" w:rsidP="00830283">
            <w:pPr>
              <w:pStyle w:val="TAL"/>
              <w:rPr>
                <w:rFonts w:eastAsia="PMingLiU" w:cs="Arial"/>
                <w:szCs w:val="18"/>
                <w:lang w:eastAsia="zh-TW"/>
              </w:rPr>
            </w:pPr>
            <w:r w:rsidRPr="00F909FC">
              <w:rPr>
                <w:rFonts w:eastAsia="PMingLiU"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CA7371" w14:textId="77777777" w:rsidR="00B41959" w:rsidRPr="00F909FC" w:rsidDel="004F0E6F" w:rsidRDefault="00B41959" w:rsidP="00830283">
            <w:pPr>
              <w:pStyle w:val="TAL"/>
            </w:pPr>
            <w:r w:rsidRPr="00F909FC">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9701" w14:textId="77777777" w:rsidR="00B41959" w:rsidRPr="00F909FC" w:rsidDel="004F0E6F" w:rsidRDefault="00B41959" w:rsidP="00830283">
            <w:pPr>
              <w:pStyle w:val="TAL"/>
              <w:rPr>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D0336" w14:textId="77777777" w:rsidR="00B41959" w:rsidRPr="00F909FC" w:rsidDel="004F0E6F" w:rsidRDefault="00B41959" w:rsidP="00830283">
            <w:pPr>
              <w:pStyle w:val="TAL"/>
              <w:rPr>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4912694" w14:textId="77777777" w:rsidR="00B41959" w:rsidRPr="00F909FC" w:rsidDel="004F0E6F" w:rsidRDefault="00B41959" w:rsidP="00830283">
            <w:pPr>
              <w:pStyle w:val="TAL"/>
            </w:pPr>
            <w:r w:rsidRPr="00F909FC">
              <w:rPr>
                <w:lang w:eastAsia="zh-CN"/>
              </w:rPr>
              <w:t xml:space="preserve">UE supporting </w:t>
            </w:r>
            <w:r>
              <w:rPr>
                <w:lang w:eastAsia="zh-CN"/>
              </w:rPr>
              <w:t>NB-</w:t>
            </w:r>
            <w:proofErr w:type="spellStart"/>
            <w:r>
              <w:rPr>
                <w:lang w:eastAsia="zh-CN"/>
              </w:rPr>
              <w:t>IoT</w:t>
            </w:r>
            <w:proofErr w:type="spellEnd"/>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F81CE2F" w14:textId="77777777" w:rsidR="00B41959" w:rsidRPr="00F909FC" w:rsidDel="004F0E6F" w:rsidRDefault="00B41959" w:rsidP="00830283">
            <w:pPr>
              <w:pStyle w:val="TAL"/>
              <w:jc w:val="center"/>
            </w:pPr>
            <w:r w:rsidRPr="00F909FC">
              <w:rPr>
                <w:rFonts w:eastAsia="PMingLiU"/>
                <w:lang w:eastAsia="zh-TW"/>
              </w:rPr>
              <w:t>D11</w:t>
            </w:r>
            <w:r>
              <w:rPr>
                <w:rFonts w:eastAsia="PMingLiU"/>
                <w:lang w:eastAsia="zh-TW"/>
              </w:rPr>
              <w:t>, D18</w:t>
            </w:r>
          </w:p>
        </w:tc>
        <w:tc>
          <w:tcPr>
            <w:tcW w:w="1101" w:type="dxa"/>
            <w:tcBorders>
              <w:top w:val="single" w:sz="4" w:space="0" w:color="auto"/>
              <w:left w:val="single" w:sz="4" w:space="0" w:color="auto"/>
              <w:bottom w:val="single" w:sz="4" w:space="0" w:color="auto"/>
              <w:right w:val="single" w:sz="4" w:space="0" w:color="auto"/>
            </w:tcBorders>
          </w:tcPr>
          <w:p w14:paraId="11CFD9C9" w14:textId="77777777" w:rsidR="00B41959" w:rsidRPr="00F909FC" w:rsidDel="004F0E6F" w:rsidRDefault="00B41959" w:rsidP="00830283">
            <w:pPr>
              <w:pStyle w:val="TAL"/>
              <w:rPr>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E2BF65" w14:textId="77777777" w:rsidR="00B41959" w:rsidRPr="00F909FC" w:rsidDel="004F0E6F" w:rsidRDefault="00B41959" w:rsidP="00830283">
            <w:pPr>
              <w:pStyle w:val="TAL"/>
              <w:rPr>
                <w:lang w:eastAsia="zh-CN"/>
              </w:rPr>
            </w:pPr>
          </w:p>
        </w:tc>
      </w:tr>
      <w:tr w:rsidR="00B41959" w:rsidRPr="00F909FC" w14:paraId="415859AF" w14:textId="77777777" w:rsidTr="00830283">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EF1C5C9" w14:textId="77777777" w:rsidR="00B41959" w:rsidRPr="00F909FC" w:rsidRDefault="00B41959" w:rsidP="00830283">
            <w:pPr>
              <w:pStyle w:val="TAL"/>
              <w:rPr>
                <w:rFonts w:eastAsia="PMingLiU" w:cs="Arial"/>
                <w:szCs w:val="18"/>
                <w:lang w:eastAsia="zh-TW"/>
              </w:rPr>
            </w:pPr>
            <w:r w:rsidRPr="00F909FC">
              <w:rPr>
                <w:rFonts w:eastAsia="PMingLiU"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2C3D89A3" w14:textId="77777777" w:rsidR="00B41959" w:rsidRPr="00F909FC" w:rsidRDefault="00B41959" w:rsidP="00830283">
            <w:pPr>
              <w:pStyle w:val="TAL"/>
            </w:pPr>
            <w:r w:rsidRPr="00F909FC">
              <w:t xml:space="preserve">UE Maximum Output Power for V2X Communication / Simultaneous E-UTRA V2X </w:t>
            </w:r>
            <w:proofErr w:type="spellStart"/>
            <w:r w:rsidRPr="00F909FC">
              <w:t>sidelink</w:t>
            </w:r>
            <w:proofErr w:type="spellEnd"/>
            <w:r w:rsidRPr="00F909FC">
              <w:t xml:space="preserve">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FD5EEFB" w14:textId="77777777" w:rsidR="00B41959" w:rsidRPr="00F909FC" w:rsidRDefault="00B41959" w:rsidP="00830283">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3DF8EF" w14:textId="77777777" w:rsidR="00B41959" w:rsidRPr="00F909FC" w:rsidRDefault="00B41959" w:rsidP="00830283">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D83DC4A" w14:textId="77777777" w:rsidR="00B41959" w:rsidRPr="00F909FC" w:rsidRDefault="00B41959" w:rsidP="00830283">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36A6D933" w14:textId="77777777" w:rsidR="00B41959" w:rsidRPr="00F909FC" w:rsidRDefault="00B41959" w:rsidP="00830283">
            <w:pPr>
              <w:pStyle w:val="TAL"/>
              <w:jc w:val="center"/>
            </w:pPr>
            <w:r w:rsidRPr="00F909FC">
              <w:t>E16</w:t>
            </w:r>
          </w:p>
        </w:tc>
        <w:tc>
          <w:tcPr>
            <w:tcW w:w="1101" w:type="dxa"/>
            <w:tcBorders>
              <w:top w:val="single" w:sz="4" w:space="0" w:color="auto"/>
              <w:left w:val="single" w:sz="4" w:space="0" w:color="auto"/>
              <w:right w:val="single" w:sz="4" w:space="0" w:color="auto"/>
            </w:tcBorders>
            <w:vAlign w:val="center"/>
          </w:tcPr>
          <w:p w14:paraId="39E75CF5" w14:textId="77777777" w:rsidR="00B41959" w:rsidRPr="00F909FC" w:rsidRDefault="00B41959" w:rsidP="00830283">
            <w:pPr>
              <w:pStyle w:val="TAL"/>
              <w:rPr>
                <w:rFonts w:eastAsia="PMingLiU"/>
                <w:lang w:eastAsia="zh-TW"/>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E5FE43" w14:textId="77777777" w:rsidR="00B41959" w:rsidRPr="00F909FC" w:rsidRDefault="00B41959" w:rsidP="00830283">
            <w:pPr>
              <w:pStyle w:val="TAL"/>
              <w:rPr>
                <w:lang w:eastAsia="zh-CN"/>
              </w:rPr>
            </w:pPr>
          </w:p>
        </w:tc>
      </w:tr>
      <w:tr w:rsidR="00DD21C2" w:rsidRPr="00F909FC" w14:paraId="0A61F379" w14:textId="77777777" w:rsidTr="00830283">
        <w:trPr>
          <w:cantSplit/>
          <w:trHeight w:val="179"/>
          <w:ins w:id="8" w:author="Amy TAO" w:date="2021-08-05T21:06:00Z"/>
        </w:trPr>
        <w:tc>
          <w:tcPr>
            <w:tcW w:w="1008" w:type="dxa"/>
            <w:tcBorders>
              <w:top w:val="single" w:sz="4" w:space="0" w:color="auto"/>
              <w:left w:val="single" w:sz="4" w:space="0" w:color="auto"/>
              <w:right w:val="single" w:sz="4" w:space="0" w:color="auto"/>
            </w:tcBorders>
            <w:shd w:val="clear" w:color="auto" w:fill="auto"/>
            <w:vAlign w:val="center"/>
          </w:tcPr>
          <w:p w14:paraId="0E4E3C1D" w14:textId="63B1303E" w:rsidR="00DD21C2" w:rsidRPr="00BD73A6" w:rsidRDefault="00DD21C2" w:rsidP="00830283">
            <w:pPr>
              <w:pStyle w:val="TAL"/>
              <w:rPr>
                <w:ins w:id="9" w:author="Amy TAO" w:date="2021-08-05T21:06:00Z"/>
              </w:rPr>
            </w:pPr>
            <w:ins w:id="10" w:author="Amy TAO" w:date="2021-08-05T21:06:00Z">
              <w:r>
                <w:rPr>
                  <w:rFonts w:hint="eastAsia"/>
                </w:rPr>
                <w:t>6.2.2G.4.1</w:t>
              </w:r>
            </w:ins>
          </w:p>
        </w:tc>
        <w:tc>
          <w:tcPr>
            <w:tcW w:w="1646" w:type="dxa"/>
            <w:tcBorders>
              <w:top w:val="single" w:sz="4" w:space="0" w:color="auto"/>
              <w:left w:val="single" w:sz="4" w:space="0" w:color="auto"/>
              <w:right w:val="single" w:sz="4" w:space="0" w:color="auto"/>
            </w:tcBorders>
            <w:shd w:val="clear" w:color="auto" w:fill="auto"/>
            <w:vAlign w:val="center"/>
          </w:tcPr>
          <w:p w14:paraId="6A64D66F" w14:textId="4E5D1310" w:rsidR="00DD21C2" w:rsidRPr="00BD73A6" w:rsidRDefault="00DD21C2" w:rsidP="00830283">
            <w:pPr>
              <w:pStyle w:val="TAL"/>
              <w:rPr>
                <w:ins w:id="11" w:author="Amy TAO" w:date="2021-08-05T21:06:00Z"/>
              </w:rPr>
            </w:pPr>
            <w:ins w:id="12" w:author="Amy TAO" w:date="2021-08-05T21:06:00Z">
              <w:r w:rsidRPr="00DD69E8">
                <w:t>UE Maximum Output Power for V2X Communication / Power class 2 / Non-concurrent with E-UTRA uplink transmissions</w:t>
              </w:r>
            </w:ins>
          </w:p>
        </w:tc>
        <w:tc>
          <w:tcPr>
            <w:tcW w:w="992" w:type="dxa"/>
            <w:gridSpan w:val="2"/>
            <w:tcBorders>
              <w:top w:val="single" w:sz="4" w:space="0" w:color="auto"/>
              <w:left w:val="single" w:sz="4" w:space="0" w:color="auto"/>
              <w:right w:val="single" w:sz="4" w:space="0" w:color="auto"/>
            </w:tcBorders>
            <w:shd w:val="clear" w:color="auto" w:fill="auto"/>
            <w:vAlign w:val="center"/>
          </w:tcPr>
          <w:p w14:paraId="39835F7A" w14:textId="1F9495CA" w:rsidR="00DD21C2" w:rsidRPr="00130C4C" w:rsidRDefault="00DD21C2" w:rsidP="00830283">
            <w:pPr>
              <w:pStyle w:val="TAL"/>
              <w:rPr>
                <w:ins w:id="13" w:author="Amy TAO" w:date="2021-08-05T21:06:00Z"/>
              </w:rPr>
            </w:pPr>
            <w:ins w:id="14" w:author="Amy TAO" w:date="2021-08-05T21:06:00Z">
              <w:r>
                <w:rPr>
                  <w:rFonts w:hint="eastAsia"/>
                </w:rPr>
                <w:t>Rel14</w:t>
              </w:r>
            </w:ins>
          </w:p>
        </w:tc>
        <w:tc>
          <w:tcPr>
            <w:tcW w:w="1134" w:type="dxa"/>
            <w:tcBorders>
              <w:top w:val="single" w:sz="4" w:space="0" w:color="auto"/>
              <w:left w:val="single" w:sz="4" w:space="0" w:color="auto"/>
              <w:right w:val="single" w:sz="4" w:space="0" w:color="auto"/>
            </w:tcBorders>
            <w:shd w:val="clear" w:color="auto" w:fill="auto"/>
            <w:vAlign w:val="center"/>
          </w:tcPr>
          <w:p w14:paraId="7FF2AE86" w14:textId="22432300" w:rsidR="00DD21C2" w:rsidRDefault="00DD21C2" w:rsidP="00830283">
            <w:pPr>
              <w:pStyle w:val="TAL"/>
              <w:rPr>
                <w:ins w:id="15" w:author="Amy TAO" w:date="2021-08-05T21:06:00Z"/>
              </w:rPr>
            </w:pPr>
            <w:ins w:id="16" w:author="Amy TAO" w:date="2021-08-05T21:06:00Z">
              <w:r>
                <w:rPr>
                  <w:rFonts w:hint="eastAsia"/>
                </w:rPr>
                <w:t>C335</w:t>
              </w:r>
            </w:ins>
          </w:p>
        </w:tc>
        <w:tc>
          <w:tcPr>
            <w:tcW w:w="2292" w:type="dxa"/>
            <w:tcBorders>
              <w:top w:val="single" w:sz="4" w:space="0" w:color="auto"/>
              <w:left w:val="single" w:sz="4" w:space="0" w:color="auto"/>
              <w:right w:val="single" w:sz="4" w:space="0" w:color="auto"/>
            </w:tcBorders>
            <w:shd w:val="clear" w:color="auto" w:fill="auto"/>
            <w:vAlign w:val="center"/>
          </w:tcPr>
          <w:p w14:paraId="1C1E3767" w14:textId="0AAA927A" w:rsidR="00DD21C2" w:rsidRPr="00130C4C" w:rsidRDefault="00DD21C2" w:rsidP="00830283">
            <w:pPr>
              <w:pStyle w:val="TAL"/>
              <w:rPr>
                <w:ins w:id="17" w:author="Amy TAO" w:date="2021-08-05T21:06:00Z"/>
              </w:rPr>
            </w:pPr>
            <w:ins w:id="18" w:author="Amy TAO" w:date="2021-08-05T21:08:00Z">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r>
                <w:rPr>
                  <w:rFonts w:eastAsia="PMingLiU"/>
                  <w:lang w:eastAsia="zh-TW"/>
                </w:rPr>
                <w:t xml:space="preserve"> and Power Class 2</w:t>
              </w:r>
            </w:ins>
          </w:p>
        </w:tc>
        <w:tc>
          <w:tcPr>
            <w:tcW w:w="1192" w:type="dxa"/>
            <w:gridSpan w:val="2"/>
            <w:tcBorders>
              <w:top w:val="single" w:sz="4" w:space="0" w:color="auto"/>
              <w:left w:val="single" w:sz="4" w:space="0" w:color="auto"/>
              <w:right w:val="single" w:sz="4" w:space="0" w:color="auto"/>
            </w:tcBorders>
            <w:vAlign w:val="center"/>
          </w:tcPr>
          <w:p w14:paraId="4E403379" w14:textId="303C06FF" w:rsidR="00DD21C2" w:rsidRPr="00DD21C2" w:rsidRDefault="00DD21C2" w:rsidP="00830283">
            <w:pPr>
              <w:pStyle w:val="TAL"/>
              <w:jc w:val="center"/>
              <w:rPr>
                <w:ins w:id="19" w:author="Amy TAO" w:date="2021-08-05T21:06:00Z"/>
              </w:rPr>
            </w:pPr>
            <w:ins w:id="20" w:author="Amy TAO" w:date="2021-08-05T21:11:00Z">
              <w:r>
                <w:rPr>
                  <w:rFonts w:hint="eastAsia"/>
                </w:rPr>
                <w:t>D14</w:t>
              </w:r>
            </w:ins>
          </w:p>
        </w:tc>
        <w:tc>
          <w:tcPr>
            <w:tcW w:w="1101" w:type="dxa"/>
            <w:tcBorders>
              <w:top w:val="single" w:sz="4" w:space="0" w:color="auto"/>
              <w:left w:val="single" w:sz="4" w:space="0" w:color="auto"/>
              <w:right w:val="single" w:sz="4" w:space="0" w:color="auto"/>
            </w:tcBorders>
          </w:tcPr>
          <w:p w14:paraId="1003869F" w14:textId="6E6EEB0B" w:rsidR="00DD21C2" w:rsidRPr="00130C4C" w:rsidRDefault="00DD21C2" w:rsidP="00830283">
            <w:pPr>
              <w:pStyle w:val="TAL"/>
              <w:rPr>
                <w:ins w:id="21" w:author="Amy TAO" w:date="2021-08-05T21:06:00Z"/>
              </w:rPr>
            </w:pPr>
            <w:ins w:id="22" w:author="Amy TAO" w:date="2021-08-05T21:10:00Z">
              <w:r>
                <w:rPr>
                  <w:rFonts w:hint="eastAsia"/>
                </w:rPr>
                <w:t>TDD</w:t>
              </w:r>
            </w:ins>
          </w:p>
        </w:tc>
        <w:tc>
          <w:tcPr>
            <w:tcW w:w="1309" w:type="dxa"/>
            <w:tcBorders>
              <w:top w:val="single" w:sz="4" w:space="0" w:color="auto"/>
              <w:left w:val="single" w:sz="4" w:space="0" w:color="auto"/>
              <w:right w:val="single" w:sz="4" w:space="0" w:color="auto"/>
            </w:tcBorders>
            <w:shd w:val="clear" w:color="auto" w:fill="auto"/>
            <w:vAlign w:val="center"/>
          </w:tcPr>
          <w:p w14:paraId="7250372F" w14:textId="77777777" w:rsidR="00DD21C2" w:rsidRPr="00F909FC" w:rsidRDefault="00DD21C2" w:rsidP="00830283">
            <w:pPr>
              <w:pStyle w:val="TAL"/>
              <w:rPr>
                <w:ins w:id="23" w:author="Amy TAO" w:date="2021-08-05T21:06:00Z"/>
                <w:lang w:eastAsia="zh-CN"/>
              </w:rPr>
            </w:pPr>
          </w:p>
        </w:tc>
      </w:tr>
      <w:tr w:rsidR="00B41959" w:rsidRPr="00F909FC" w14:paraId="0125C4DD" w14:textId="77777777" w:rsidTr="00830283">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75756676" w14:textId="77777777" w:rsidR="00B41959" w:rsidRPr="00F909FC" w:rsidRDefault="00B41959" w:rsidP="00830283">
            <w:pPr>
              <w:pStyle w:val="TAL"/>
              <w:rPr>
                <w:lang w:eastAsia="zh-CN"/>
              </w:rPr>
            </w:pPr>
            <w:r w:rsidRPr="00BD73A6">
              <w:rPr>
                <w:rFonts w:hint="eastAsia"/>
              </w:rPr>
              <w:lastRenderedPageBreak/>
              <w:t>6</w:t>
            </w:r>
            <w:r w:rsidRPr="00BD73A6">
              <w:t>.2.2_s</w:t>
            </w:r>
          </w:p>
        </w:tc>
        <w:tc>
          <w:tcPr>
            <w:tcW w:w="1646" w:type="dxa"/>
            <w:tcBorders>
              <w:top w:val="single" w:sz="4" w:space="0" w:color="auto"/>
              <w:left w:val="single" w:sz="4" w:space="0" w:color="auto"/>
              <w:right w:val="single" w:sz="4" w:space="0" w:color="auto"/>
            </w:tcBorders>
            <w:shd w:val="clear" w:color="auto" w:fill="auto"/>
            <w:vAlign w:val="center"/>
          </w:tcPr>
          <w:p w14:paraId="33E8BF8B" w14:textId="77777777" w:rsidR="00B41959" w:rsidRPr="00F909FC" w:rsidRDefault="00B41959" w:rsidP="00830283">
            <w:pPr>
              <w:pStyle w:val="TAL"/>
              <w:rPr>
                <w:lang w:eastAsia="zh-CN"/>
              </w:rPr>
            </w:pPr>
            <w:r w:rsidRPr="00BD73A6">
              <w:t xml:space="preserve">UE Maximum Output Power for </w:t>
            </w:r>
            <w:proofErr w:type="spellStart"/>
            <w:r w:rsidRPr="00BD73A6">
              <w:t>subslot</w:t>
            </w:r>
            <w:proofErr w:type="spellEnd"/>
            <w:r w:rsidRPr="00BD73A6">
              <w: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030908F2" w14:textId="77777777" w:rsidR="00B41959" w:rsidRPr="00F909FC" w:rsidRDefault="00B41959" w:rsidP="00830283">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0CA8F067" w14:textId="77777777" w:rsidR="00B41959" w:rsidRPr="00F909FC" w:rsidRDefault="00B41959" w:rsidP="00830283">
            <w:pPr>
              <w:pStyle w:val="TAL"/>
              <w:rPr>
                <w:lang w:eastAsia="zh-CN"/>
              </w:rPr>
            </w:pPr>
            <w:r>
              <w:t>C352</w:t>
            </w:r>
          </w:p>
        </w:tc>
        <w:tc>
          <w:tcPr>
            <w:tcW w:w="2292" w:type="dxa"/>
            <w:tcBorders>
              <w:top w:val="single" w:sz="4" w:space="0" w:color="auto"/>
              <w:left w:val="single" w:sz="4" w:space="0" w:color="auto"/>
              <w:right w:val="single" w:sz="4" w:space="0" w:color="auto"/>
            </w:tcBorders>
            <w:shd w:val="clear" w:color="auto" w:fill="auto"/>
            <w:vAlign w:val="center"/>
          </w:tcPr>
          <w:p w14:paraId="481B53A5" w14:textId="77777777" w:rsidR="00B41959" w:rsidRPr="00F909FC" w:rsidRDefault="00B41959" w:rsidP="00830283">
            <w:pPr>
              <w:pStyle w:val="TAL"/>
              <w:rPr>
                <w:lang w:eastAsia="zh-CN"/>
              </w:rPr>
            </w:pPr>
            <w:r w:rsidRPr="00130C4C">
              <w:t xml:space="preserve">UE supporting E-UTRA FDD and Power Class 3 and </w:t>
            </w:r>
            <w:proofErr w:type="spellStart"/>
            <w:r w:rsidRPr="00130C4C">
              <w:t>subslot</w:t>
            </w:r>
            <w:proofErr w:type="spellEnd"/>
            <w:r w:rsidRPr="00130C4C">
              <w:t>/slot TTI</w:t>
            </w:r>
          </w:p>
        </w:tc>
        <w:tc>
          <w:tcPr>
            <w:tcW w:w="1192" w:type="dxa"/>
            <w:gridSpan w:val="2"/>
            <w:tcBorders>
              <w:top w:val="single" w:sz="4" w:space="0" w:color="auto"/>
              <w:left w:val="single" w:sz="4" w:space="0" w:color="auto"/>
              <w:right w:val="single" w:sz="4" w:space="0" w:color="auto"/>
            </w:tcBorders>
            <w:vAlign w:val="center"/>
          </w:tcPr>
          <w:p w14:paraId="5B64C290" w14:textId="77777777" w:rsidR="00B41959" w:rsidRPr="00F909FC" w:rsidRDefault="00B41959" w:rsidP="00830283">
            <w:pPr>
              <w:pStyle w:val="TAL"/>
              <w:jc w:val="center"/>
              <w:rPr>
                <w:lang w:eastAsia="zh-CN"/>
              </w:rPr>
            </w:pPr>
            <w:r w:rsidRPr="00130C4C">
              <w:t>D02</w:t>
            </w:r>
          </w:p>
        </w:tc>
        <w:tc>
          <w:tcPr>
            <w:tcW w:w="1101" w:type="dxa"/>
            <w:tcBorders>
              <w:top w:val="single" w:sz="4" w:space="0" w:color="auto"/>
              <w:left w:val="single" w:sz="4" w:space="0" w:color="auto"/>
              <w:right w:val="single" w:sz="4" w:space="0" w:color="auto"/>
            </w:tcBorders>
          </w:tcPr>
          <w:p w14:paraId="4388F2DE" w14:textId="77777777" w:rsidR="00B41959" w:rsidRPr="00F909FC" w:rsidRDefault="00B41959" w:rsidP="00830283">
            <w:pPr>
              <w:pStyle w:val="TAL"/>
              <w:rPr>
                <w:lang w:eastAsia="zh-CN"/>
              </w:rPr>
            </w:pPr>
            <w:r w:rsidRPr="00130C4C">
              <w:t>FDD</w:t>
            </w:r>
          </w:p>
        </w:tc>
        <w:tc>
          <w:tcPr>
            <w:tcW w:w="1309" w:type="dxa"/>
            <w:tcBorders>
              <w:top w:val="single" w:sz="4" w:space="0" w:color="auto"/>
              <w:left w:val="single" w:sz="4" w:space="0" w:color="auto"/>
              <w:right w:val="single" w:sz="4" w:space="0" w:color="auto"/>
            </w:tcBorders>
            <w:shd w:val="clear" w:color="auto" w:fill="auto"/>
            <w:vAlign w:val="center"/>
          </w:tcPr>
          <w:p w14:paraId="77D9FF58" w14:textId="77777777" w:rsidR="00B41959" w:rsidRPr="00F909FC" w:rsidRDefault="00B41959" w:rsidP="00830283">
            <w:pPr>
              <w:pStyle w:val="TAL"/>
              <w:rPr>
                <w:lang w:eastAsia="zh-CN"/>
              </w:rPr>
            </w:pPr>
          </w:p>
        </w:tc>
      </w:tr>
      <w:tr w:rsidR="00B41959" w:rsidRPr="00F909FC" w14:paraId="29C22405" w14:textId="77777777" w:rsidTr="00830283">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20FE095C" w14:textId="77777777" w:rsidR="00B41959" w:rsidRPr="00F909FC" w:rsidRDefault="00B41959" w:rsidP="00830283">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CB9D54E" w14:textId="77777777" w:rsidR="00B41959" w:rsidRPr="00F909FC" w:rsidRDefault="00B41959" w:rsidP="00830283">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038F03C" w14:textId="77777777" w:rsidR="00B41959" w:rsidRPr="00F909FC" w:rsidRDefault="00B41959" w:rsidP="00830283">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7364F653" w14:textId="77777777" w:rsidR="00B41959" w:rsidRPr="00F909FC" w:rsidRDefault="00B41959" w:rsidP="00830283">
            <w:pPr>
              <w:pStyle w:val="TAL"/>
              <w:rPr>
                <w:lang w:eastAsia="zh-CN"/>
              </w:rPr>
            </w:pPr>
            <w:r>
              <w:t>C352a</w:t>
            </w:r>
          </w:p>
        </w:tc>
        <w:tc>
          <w:tcPr>
            <w:tcW w:w="2292" w:type="dxa"/>
            <w:tcBorders>
              <w:top w:val="single" w:sz="4" w:space="0" w:color="auto"/>
              <w:left w:val="single" w:sz="4" w:space="0" w:color="auto"/>
              <w:right w:val="single" w:sz="4" w:space="0" w:color="auto"/>
            </w:tcBorders>
            <w:shd w:val="clear" w:color="auto" w:fill="auto"/>
            <w:vAlign w:val="center"/>
          </w:tcPr>
          <w:p w14:paraId="034AC7C4" w14:textId="77777777" w:rsidR="00B41959" w:rsidRPr="00F909FC" w:rsidRDefault="00B41959" w:rsidP="00830283">
            <w:pPr>
              <w:pStyle w:val="TAL"/>
              <w:rPr>
                <w:lang w:eastAsia="zh-CN"/>
              </w:rPr>
            </w:pPr>
            <w:r w:rsidRPr="00130C4C">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66DE562F" w14:textId="77777777" w:rsidR="00B41959" w:rsidRPr="00F909FC" w:rsidRDefault="00B41959" w:rsidP="00830283">
            <w:pPr>
              <w:pStyle w:val="TAL"/>
              <w:jc w:val="center"/>
              <w:rPr>
                <w:lang w:eastAsia="zh-CN"/>
              </w:rPr>
            </w:pPr>
            <w:r w:rsidRPr="00130C4C">
              <w:rPr>
                <w:rFonts w:hint="eastAsia"/>
                <w:lang w:eastAsia="zh-CN"/>
              </w:rPr>
              <w:t>D</w:t>
            </w:r>
            <w:r w:rsidRPr="00130C4C">
              <w:rPr>
                <w:lang w:eastAsia="zh-CN"/>
              </w:rPr>
              <w:t>03</w:t>
            </w:r>
          </w:p>
        </w:tc>
        <w:tc>
          <w:tcPr>
            <w:tcW w:w="1101" w:type="dxa"/>
            <w:tcBorders>
              <w:top w:val="single" w:sz="4" w:space="0" w:color="auto"/>
              <w:left w:val="single" w:sz="4" w:space="0" w:color="auto"/>
              <w:right w:val="single" w:sz="4" w:space="0" w:color="auto"/>
            </w:tcBorders>
          </w:tcPr>
          <w:p w14:paraId="7A9D3AD1" w14:textId="77777777" w:rsidR="00B41959" w:rsidRPr="00F909FC" w:rsidRDefault="00B41959" w:rsidP="00830283">
            <w:pPr>
              <w:pStyle w:val="TAL"/>
              <w:rPr>
                <w:lang w:eastAsia="zh-CN"/>
              </w:rPr>
            </w:pPr>
            <w:r w:rsidRPr="00130C4C">
              <w:rPr>
                <w:rFonts w:hint="eastAsia"/>
                <w:lang w:eastAsia="zh-CN"/>
              </w:rPr>
              <w:t>T</w:t>
            </w:r>
            <w:r w:rsidRPr="00130C4C">
              <w:rPr>
                <w:lang w:eastAsia="zh-CN"/>
              </w:rPr>
              <w:t>DD</w:t>
            </w:r>
          </w:p>
        </w:tc>
        <w:tc>
          <w:tcPr>
            <w:tcW w:w="1309" w:type="dxa"/>
            <w:tcBorders>
              <w:left w:val="single" w:sz="4" w:space="0" w:color="auto"/>
              <w:bottom w:val="single" w:sz="4" w:space="0" w:color="auto"/>
              <w:right w:val="single" w:sz="4" w:space="0" w:color="auto"/>
            </w:tcBorders>
            <w:shd w:val="clear" w:color="auto" w:fill="auto"/>
            <w:vAlign w:val="center"/>
          </w:tcPr>
          <w:p w14:paraId="7CE64A6D" w14:textId="77777777" w:rsidR="00B41959" w:rsidRPr="00F909FC" w:rsidRDefault="00B41959" w:rsidP="00830283">
            <w:pPr>
              <w:pStyle w:val="TAL"/>
              <w:rPr>
                <w:lang w:eastAsia="zh-CN"/>
              </w:rPr>
            </w:pPr>
            <w:r w:rsidRPr="00130C4C">
              <w:t>Not required to be tested in Band 41 for Power Class 2 UE</w:t>
            </w:r>
          </w:p>
        </w:tc>
      </w:tr>
      <w:tr w:rsidR="00B41959" w:rsidRPr="00F909FC" w14:paraId="1C0300DD" w14:textId="77777777" w:rsidTr="00830283">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7ECA75D" w14:textId="36C6C2B7" w:rsidR="00B41959" w:rsidRPr="00F909FC" w:rsidRDefault="00B41959" w:rsidP="00830283">
            <w:pPr>
              <w:pStyle w:val="TAL"/>
              <w:rPr>
                <w:rFonts w:eastAsia="PMingLiU" w:cs="Arial"/>
                <w:szCs w:val="18"/>
                <w:lang w:eastAsia="zh-TW"/>
              </w:rPr>
            </w:pPr>
            <w:bookmarkStart w:id="24" w:name="_Hlk52293983"/>
            <w:r w:rsidRPr="00F909FC">
              <w:rPr>
                <w:rFonts w:eastAsia="PMingLiU" w:cs="Arial"/>
                <w:szCs w:val="18"/>
                <w:lang w:eastAsia="zh-TW"/>
              </w:rPr>
              <w:t>6.2.3EB</w:t>
            </w:r>
            <w:bookmarkEnd w:id="24"/>
          </w:p>
        </w:tc>
        <w:tc>
          <w:tcPr>
            <w:tcW w:w="1646" w:type="dxa"/>
            <w:tcBorders>
              <w:top w:val="single" w:sz="4" w:space="0" w:color="auto"/>
              <w:left w:val="single" w:sz="4" w:space="0" w:color="auto"/>
              <w:right w:val="single" w:sz="4" w:space="0" w:color="auto"/>
            </w:tcBorders>
            <w:shd w:val="clear" w:color="auto" w:fill="auto"/>
            <w:vAlign w:val="center"/>
          </w:tcPr>
          <w:p w14:paraId="6CDD6290" w14:textId="77777777" w:rsidR="00B41959" w:rsidRPr="00F909FC" w:rsidRDefault="00B41959" w:rsidP="00830283">
            <w:pPr>
              <w:pStyle w:val="TAL"/>
            </w:pPr>
            <w:r w:rsidRPr="00F909FC">
              <w:t>Maximum Power Reduction (MPR)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041B2EF8" w14:textId="77777777" w:rsidR="00B41959" w:rsidRPr="00F909FC" w:rsidRDefault="00B41959" w:rsidP="00830283">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1E58EED" w14:textId="77777777" w:rsidR="00B41959" w:rsidRPr="00F909FC" w:rsidRDefault="00B41959" w:rsidP="00830283">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7EA8E1BA" w14:textId="77777777" w:rsidR="00B41959" w:rsidRPr="00F909FC" w:rsidRDefault="00B41959" w:rsidP="00830283">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2FE88F49" w14:textId="77777777" w:rsidR="00B41959" w:rsidRPr="00F909FC" w:rsidRDefault="00B41959" w:rsidP="00830283">
            <w:pPr>
              <w:pStyle w:val="TAL"/>
              <w:jc w:val="center"/>
            </w:pPr>
            <w:r w:rsidRPr="00F909FC">
              <w:rPr>
                <w:lang w:eastAsia="zh-CN"/>
              </w:rPr>
              <w:t>D01</w:t>
            </w:r>
          </w:p>
        </w:tc>
        <w:tc>
          <w:tcPr>
            <w:tcW w:w="1101" w:type="dxa"/>
            <w:tcBorders>
              <w:top w:val="single" w:sz="4" w:space="0" w:color="auto"/>
              <w:left w:val="single" w:sz="4" w:space="0" w:color="auto"/>
              <w:right w:val="single" w:sz="4" w:space="0" w:color="auto"/>
            </w:tcBorders>
            <w:vAlign w:val="center"/>
          </w:tcPr>
          <w:p w14:paraId="07CDC0F5" w14:textId="77777777" w:rsidR="00B41959" w:rsidRPr="00F909FC" w:rsidRDefault="00B41959" w:rsidP="00830283">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03DE2" w14:textId="77777777" w:rsidR="00B41959" w:rsidRPr="00F909FC" w:rsidRDefault="00B41959" w:rsidP="00830283">
            <w:pPr>
              <w:pStyle w:val="TAL"/>
              <w:rPr>
                <w:lang w:eastAsia="zh-CN"/>
              </w:rPr>
            </w:pPr>
          </w:p>
        </w:tc>
      </w:tr>
      <w:tr w:rsidR="00B41959" w:rsidRPr="00F909FC" w14:paraId="13FC177A" w14:textId="77777777" w:rsidTr="00830283">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A44D835" w14:textId="77777777" w:rsidR="00B41959" w:rsidRPr="00F909FC" w:rsidRDefault="00B41959" w:rsidP="00830283">
            <w:pPr>
              <w:pStyle w:val="TAL"/>
              <w:rPr>
                <w:rFonts w:eastAsia="PMingLiU" w:cs="Arial"/>
                <w:szCs w:val="18"/>
                <w:lang w:eastAsia="zh-TW"/>
              </w:rPr>
            </w:pPr>
            <w:r w:rsidRPr="00F909FC">
              <w:rPr>
                <w:rFonts w:eastAsia="PMingLiU" w:cs="Arial"/>
                <w:szCs w:val="18"/>
                <w:lang w:eastAsia="zh-TW"/>
              </w:rPr>
              <w:t>6.2.4EB</w:t>
            </w:r>
          </w:p>
        </w:tc>
        <w:tc>
          <w:tcPr>
            <w:tcW w:w="1646" w:type="dxa"/>
            <w:tcBorders>
              <w:top w:val="single" w:sz="4" w:space="0" w:color="auto"/>
              <w:left w:val="single" w:sz="4" w:space="0" w:color="auto"/>
              <w:right w:val="single" w:sz="4" w:space="0" w:color="auto"/>
            </w:tcBorders>
            <w:shd w:val="clear" w:color="auto" w:fill="auto"/>
            <w:vAlign w:val="center"/>
          </w:tcPr>
          <w:p w14:paraId="7E272C63" w14:textId="77777777" w:rsidR="00B41959" w:rsidRPr="00F909FC" w:rsidRDefault="00B41959" w:rsidP="00830283">
            <w:pPr>
              <w:pStyle w:val="TAL"/>
            </w:pPr>
            <w:r w:rsidRPr="00F909FC">
              <w:t>Additional Maximum Power Reduction (A-MPR)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3FDEC894" w14:textId="77777777" w:rsidR="00B41959" w:rsidRPr="00F909FC" w:rsidRDefault="00B41959" w:rsidP="00830283">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0C19DEB" w14:textId="77777777" w:rsidR="00B41959" w:rsidRPr="00F909FC" w:rsidRDefault="00B41959" w:rsidP="00830283">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7ED43D7F" w14:textId="77777777" w:rsidR="00B41959" w:rsidRPr="00F909FC" w:rsidRDefault="00B41959" w:rsidP="00830283">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2F483E61" w14:textId="77777777" w:rsidR="00B41959" w:rsidRPr="00F909FC" w:rsidRDefault="00B41959" w:rsidP="00830283">
            <w:pPr>
              <w:pStyle w:val="TAL"/>
              <w:jc w:val="center"/>
            </w:pPr>
            <w:r w:rsidRPr="00F909FC">
              <w:rPr>
                <w:lang w:eastAsia="zh-CN"/>
              </w:rPr>
              <w:t>D01</w:t>
            </w:r>
          </w:p>
        </w:tc>
        <w:tc>
          <w:tcPr>
            <w:tcW w:w="1101" w:type="dxa"/>
            <w:tcBorders>
              <w:top w:val="single" w:sz="4" w:space="0" w:color="auto"/>
              <w:left w:val="single" w:sz="4" w:space="0" w:color="auto"/>
              <w:right w:val="single" w:sz="4" w:space="0" w:color="auto"/>
            </w:tcBorders>
            <w:vAlign w:val="center"/>
          </w:tcPr>
          <w:p w14:paraId="018DD1DB" w14:textId="77777777" w:rsidR="00B41959" w:rsidRPr="00F909FC" w:rsidRDefault="00B41959" w:rsidP="00830283">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B85E07" w14:textId="77777777" w:rsidR="00B41959" w:rsidRPr="00F909FC" w:rsidRDefault="00B41959" w:rsidP="00830283">
            <w:pPr>
              <w:pStyle w:val="TAL"/>
              <w:rPr>
                <w:lang w:eastAsia="zh-CN"/>
              </w:rPr>
            </w:pPr>
          </w:p>
        </w:tc>
      </w:tr>
      <w:tr w:rsidR="00E45143" w:rsidRPr="00F909FC" w14:paraId="38D761B1" w14:textId="77777777" w:rsidTr="00B37179">
        <w:trPr>
          <w:cantSplit/>
          <w:trHeight w:val="45"/>
        </w:trPr>
        <w:tc>
          <w:tcPr>
            <w:tcW w:w="1067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0F7ADE9" w14:textId="5AAB3AAD" w:rsidR="00E45143" w:rsidRPr="00F909FC" w:rsidRDefault="00E45143" w:rsidP="00830283">
            <w:pPr>
              <w:pStyle w:val="TAL"/>
              <w:rPr>
                <w:lang w:eastAsia="zh-CN"/>
              </w:rPr>
            </w:pPr>
            <w:r>
              <w:rPr>
                <w:highlight w:val="yellow"/>
              </w:rPr>
              <w:t>&lt;Unchanged Sections Skipped&gt;</w:t>
            </w:r>
          </w:p>
        </w:tc>
      </w:tr>
      <w:tr w:rsidR="00B41959" w:rsidRPr="00F909FC" w14:paraId="348B05D4" w14:textId="77777777" w:rsidTr="0083028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6B43DBD" w14:textId="77777777" w:rsidR="00B41959" w:rsidRPr="00F909FC" w:rsidRDefault="00B41959" w:rsidP="00830283">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BB152A7" w14:textId="77777777" w:rsidR="00B41959" w:rsidRPr="00F909FC" w:rsidRDefault="00B41959" w:rsidP="00830283">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3CBCA616" w14:textId="77777777" w:rsidR="00B41959" w:rsidRPr="00F909FC" w:rsidRDefault="00B41959" w:rsidP="00830283">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C3C7688" w14:textId="77777777" w:rsidR="00B41959" w:rsidRPr="00F909FC" w:rsidRDefault="00B41959" w:rsidP="00830283">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69BFF66" w14:textId="77777777" w:rsidR="00B41959" w:rsidRPr="00F909FC" w:rsidRDefault="00B41959" w:rsidP="00830283">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49A1A42D" w14:textId="77777777" w:rsidR="00B41959" w:rsidRPr="00F909FC" w:rsidRDefault="00B41959" w:rsidP="00830283">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59242E0F" w14:textId="77777777" w:rsidR="00B41959" w:rsidRPr="00F909FC" w:rsidRDefault="00B41959" w:rsidP="0083028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07DBE0" w14:textId="77777777" w:rsidR="00B41959" w:rsidRPr="00F909FC" w:rsidRDefault="00B41959" w:rsidP="00830283">
            <w:pPr>
              <w:pStyle w:val="TAL"/>
              <w:rPr>
                <w:lang w:eastAsia="zh-CN"/>
              </w:rPr>
            </w:pPr>
          </w:p>
        </w:tc>
      </w:tr>
      <w:tr w:rsidR="00B41959" w:rsidRPr="00F909FC" w14:paraId="2ACFB151" w14:textId="77777777" w:rsidTr="0083028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6B6D9B" w14:textId="77777777" w:rsidR="00B41959" w:rsidRPr="00F909FC" w:rsidRDefault="00B41959" w:rsidP="00830283">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3858BA1C" w14:textId="77777777" w:rsidR="00B41959" w:rsidRPr="00F909FC" w:rsidRDefault="00B41959" w:rsidP="00830283">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3EE8A61B" w14:textId="77777777" w:rsidR="00B41959" w:rsidRPr="00F909FC" w:rsidRDefault="00B41959" w:rsidP="00830283">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E391CCB" w14:textId="77777777" w:rsidR="00B41959" w:rsidRPr="00F909FC" w:rsidRDefault="00B41959" w:rsidP="00830283">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012806B" w14:textId="77777777" w:rsidR="00B41959" w:rsidRPr="00F909FC" w:rsidRDefault="00B41959" w:rsidP="00830283">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10D57FA3" w14:textId="77777777" w:rsidR="00B41959" w:rsidRPr="00F909FC" w:rsidRDefault="00B41959" w:rsidP="00830283">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698E3FF1" w14:textId="77777777" w:rsidR="00B41959" w:rsidRPr="00F909FC" w:rsidRDefault="00B41959" w:rsidP="00830283">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37F571" w14:textId="77777777" w:rsidR="00B41959" w:rsidRPr="00F909FC" w:rsidRDefault="00B41959" w:rsidP="00830283">
            <w:pPr>
              <w:pStyle w:val="TAL"/>
              <w:rPr>
                <w:lang w:eastAsia="zh-CN"/>
              </w:rPr>
            </w:pPr>
          </w:p>
        </w:tc>
      </w:tr>
      <w:tr w:rsidR="00B41959" w:rsidRPr="00F909FC" w14:paraId="0AB4F20A" w14:textId="77777777" w:rsidTr="00830283">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7CD22BEA" w14:textId="77777777" w:rsidR="00B41959" w:rsidRPr="00F909FC" w:rsidRDefault="00B41959" w:rsidP="00830283">
            <w:pPr>
              <w:pStyle w:val="TAN"/>
              <w:rPr>
                <w:lang w:eastAsia="zh-CN"/>
              </w:rPr>
            </w:pPr>
            <w:r w:rsidRPr="00F909FC">
              <w:rPr>
                <w:lang w:eastAsia="zh-CN"/>
              </w:rPr>
              <w:lastRenderedPageBreak/>
              <w:t>Note 1:</w:t>
            </w:r>
            <w:r w:rsidRPr="00F909FC">
              <w:rPr>
                <w:lang w:eastAsia="zh-CN"/>
              </w:rPr>
              <w:tab/>
              <w:t>Due to UE capability signalling for UL 64QAM is introduced from Rel-12, this test case can optionally be executed with a Rel-12 UE.</w:t>
            </w:r>
          </w:p>
          <w:p w14:paraId="25EBB8C1" w14:textId="77777777" w:rsidR="00B41959" w:rsidRPr="00F909FC" w:rsidRDefault="00B41959" w:rsidP="00830283">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5F1B8A9F" w14:textId="77777777" w:rsidR="00B41959" w:rsidRPr="00F909FC" w:rsidRDefault="00B41959" w:rsidP="00830283">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31E5A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85pt" o:ole="">
                  <v:imagedata r:id="rId13" o:title=""/>
                </v:shape>
                <o:OLEObject Type="Embed" ProgID="Equation.3" ShapeID="_x0000_i1025" DrawAspect="Content" ObjectID="_1689816076" r:id="rId14"/>
              </w:object>
            </w:r>
            <w:r w:rsidRPr="00F909FC">
              <w:t xml:space="preserve">. Where </w:t>
            </w:r>
            <w:r w:rsidRPr="00F909FC">
              <w:rPr>
                <w:position w:val="-6"/>
              </w:rPr>
              <w:object w:dxaOrig="279" w:dyaOrig="279" w14:anchorId="525BA5F9">
                <v:shape id="_x0000_i1026" type="#_x0000_t75" style="width:13.45pt;height:13.45pt" o:ole="">
                  <v:imagedata r:id="rId15" o:title=""/>
                </v:shape>
                <o:OLEObject Type="Embed" ProgID="Equation.3" ShapeID="_x0000_i1026" DrawAspect="Content" ObjectID="_1689816077" r:id="rId16"/>
              </w:object>
            </w:r>
            <w:r w:rsidRPr="00F909FC">
              <w:t xml:space="preserve"> is number of CCs, </w:t>
            </w:r>
            <w:r w:rsidRPr="00F909FC">
              <w:rPr>
                <w:position w:val="-12"/>
              </w:rPr>
              <w:object w:dxaOrig="999" w:dyaOrig="360" w14:anchorId="20FB11EF">
                <v:shape id="_x0000_i1027" type="#_x0000_t75" style="width:50.5pt;height:18.25pt" o:ole="">
                  <v:imagedata r:id="rId17" o:title=""/>
                </v:shape>
                <o:OLEObject Type="Embed" ProgID="Equation.3" ShapeID="_x0000_i1027" DrawAspect="Content" ObjectID="_1689816078" r:id="rId18"/>
              </w:object>
            </w:r>
            <w:r w:rsidRPr="00F909FC">
              <w:t xml:space="preserve"> and </w:t>
            </w:r>
            <w:r w:rsidRPr="00F909FC">
              <w:rPr>
                <w:position w:val="-12"/>
              </w:rPr>
              <w:object w:dxaOrig="1660" w:dyaOrig="360" w14:anchorId="5AEBB472">
                <v:shape id="_x0000_i1028" type="#_x0000_t75" style="width:83.3pt;height:18.25pt" o:ole="">
                  <v:imagedata r:id="rId19" o:title=""/>
                </v:shape>
                <o:OLEObject Type="Embed" ProgID="Equation.3" ShapeID="_x0000_i1028" DrawAspect="Content" ObjectID="_1689816079" r:id="rId20"/>
              </w:object>
            </w:r>
            <w:r w:rsidRPr="00F909FC">
              <w:t xml:space="preserve">is MIMO layer and bandwidth of </w:t>
            </w:r>
            <w:proofErr w:type="gramStart"/>
            <w:r w:rsidRPr="00F909FC">
              <w:t xml:space="preserve">CC </w:t>
            </w:r>
            <w:proofErr w:type="gramEnd"/>
            <w:r w:rsidRPr="00F909FC">
              <w:rPr>
                <w:position w:val="-6"/>
              </w:rPr>
              <w:object w:dxaOrig="139" w:dyaOrig="260" w14:anchorId="1F766337">
                <v:shape id="_x0000_i1029" type="#_x0000_t75" style="width:7pt;height:13.45pt" o:ole="">
                  <v:imagedata r:id="rId21" o:title=""/>
                </v:shape>
                <o:OLEObject Type="Embed" ProgID="Equation.3" ShapeID="_x0000_i1029" DrawAspect="Content" ObjectID="_1689816080" r:id="rId22"/>
              </w:object>
            </w:r>
            <w:r w:rsidRPr="00F909FC">
              <w:t>. The number of MIMO layer for CC </w:t>
            </w:r>
            <w:r w:rsidRPr="00F909FC">
              <w:rPr>
                <w:position w:val="-6"/>
              </w:rPr>
              <w:object w:dxaOrig="139" w:dyaOrig="260" w14:anchorId="1BC8FABE">
                <v:shape id="_x0000_i1030" type="#_x0000_t75" style="width:7pt;height:13.45pt" o:ole="">
                  <v:imagedata r:id="rId21" o:title=""/>
                </v:shape>
                <o:OLEObject Type="Embed" ProgID="Equation.3" ShapeID="_x0000_i1030" DrawAspect="Content" ObjectID="_1689816081" r:id="rId23"/>
              </w:object>
            </w:r>
            <w:r w:rsidRPr="00F909FC">
              <w:t xml:space="preserve"> in each CA configuration is according to Table A.4.6.1-3, Table A.4.6.2-3, Table A.4.6.3-3, Table A.4.6.3-4 or Table A.4.6.3-5.</w:t>
            </w:r>
          </w:p>
          <w:p w14:paraId="3EA1CCAE" w14:textId="77777777" w:rsidR="00B41959" w:rsidRPr="00F909FC" w:rsidRDefault="00B41959" w:rsidP="00830283">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6035FDA9" w14:textId="77777777" w:rsidR="00B41959" w:rsidRPr="00F909FC" w:rsidRDefault="00B41959" w:rsidP="00830283">
            <w:pPr>
              <w:pStyle w:val="TAN"/>
              <w:rPr>
                <w:lang w:eastAsia="zh-CN"/>
              </w:rPr>
            </w:pPr>
            <w:r w:rsidRPr="00F909FC">
              <w:rPr>
                <w:lang w:eastAsia="zh-CN"/>
              </w:rPr>
              <w:t>Note 5:</w:t>
            </w:r>
            <w:r w:rsidRPr="00F909FC">
              <w:rPr>
                <w:lang w:eastAsia="zh-CN"/>
              </w:rPr>
              <w:tab/>
              <w:t>Void.</w:t>
            </w:r>
          </w:p>
          <w:p w14:paraId="12511D0E" w14:textId="77777777" w:rsidR="00B41959" w:rsidRPr="00F909FC" w:rsidRDefault="00B41959" w:rsidP="00830283">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CD461B3" w14:textId="77777777" w:rsidR="00B41959" w:rsidRPr="00F909FC" w:rsidRDefault="00B41959" w:rsidP="00830283">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5AB60D39" w14:textId="77777777" w:rsidR="00B41959" w:rsidRPr="00F909FC" w:rsidRDefault="00B41959" w:rsidP="00B41959"/>
    <w:p w14:paraId="089491EA" w14:textId="77777777" w:rsidR="00DD21C2" w:rsidRDefault="00DD21C2" w:rsidP="00DD21C2">
      <w:pPr>
        <w:rPr>
          <w:rFonts w:eastAsia="PMingLiU"/>
        </w:rPr>
      </w:pPr>
      <w:r>
        <w:rPr>
          <w:highlight w:val="yellow"/>
        </w:rPr>
        <w:t>&lt;Unchanged Sections Skipped&gt;</w:t>
      </w:r>
    </w:p>
    <w:p w14:paraId="6143747F" w14:textId="77777777" w:rsidR="00DD21C2" w:rsidRPr="00F909FC" w:rsidRDefault="00DD21C2" w:rsidP="00DD21C2">
      <w:pPr>
        <w:pStyle w:val="Heading2"/>
      </w:pPr>
      <w:bookmarkStart w:id="25" w:name="_Toc20840016"/>
      <w:bookmarkStart w:id="26" w:name="_Toc29486713"/>
      <w:bookmarkStart w:id="27" w:name="_Toc44053560"/>
      <w:bookmarkStart w:id="28" w:name="_Toc52300539"/>
      <w:bookmarkStart w:id="29" w:name="_Toc58525799"/>
      <w:bookmarkStart w:id="30" w:name="_Toc75430301"/>
      <w:r w:rsidRPr="00F909FC">
        <w:t>4.2</w:t>
      </w:r>
      <w:r w:rsidRPr="00F909FC">
        <w:tab/>
        <w:t>RRM conformance test cases</w:t>
      </w:r>
      <w:bookmarkEnd w:id="25"/>
      <w:bookmarkEnd w:id="26"/>
      <w:bookmarkEnd w:id="27"/>
      <w:bookmarkEnd w:id="28"/>
      <w:bookmarkEnd w:id="29"/>
      <w:bookmarkEnd w:id="30"/>
    </w:p>
    <w:p w14:paraId="73D921B2" w14:textId="77777777" w:rsidR="00DD21C2" w:rsidRPr="00F909FC" w:rsidRDefault="00DD21C2" w:rsidP="00DD21C2">
      <w:pPr>
        <w:pStyle w:val="TH"/>
        <w:rPr>
          <w:rFonts w:eastAsia="PMingLiU"/>
          <w:lang w:eastAsia="zh-TW"/>
        </w:rPr>
      </w:pPr>
      <w:bookmarkStart w:id="31" w:name="OLE_LINK4"/>
      <w:bookmarkStart w:id="32" w:name="OLE_LINK5"/>
      <w:r w:rsidRPr="00F909FC">
        <w:t>Table 4.2-1</w:t>
      </w:r>
      <w:bookmarkEnd w:id="31"/>
      <w:bookmarkEnd w:id="32"/>
      <w:r w:rsidRPr="00F909FC">
        <w:t>: Applicability of RRM conformance test cases, ref. TS 36.521-3 [2]</w:t>
      </w:r>
    </w:p>
    <w:p w14:paraId="6BEEA9A4" w14:textId="77777777" w:rsidR="00DD21C2" w:rsidRPr="00F909FC" w:rsidRDefault="00DD21C2" w:rsidP="00DD21C2">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rFonts w:eastAsia="PMingLiU"/>
          <w:lang w:eastAsia="zh-TW"/>
        </w:rPr>
        <w:t xml:space="preserve"> </w:t>
      </w:r>
      <w:r w:rsidRPr="00F909FC">
        <w:t xml:space="preserve">or </w:t>
      </w:r>
      <w:proofErr w:type="spellStart"/>
      <w:r w:rsidRPr="00F909FC">
        <w:t>tdd</w:t>
      </w:r>
      <w:proofErr w:type="spellEnd"/>
      <w:r w:rsidRPr="00F909FC">
        <w:t>-Add-UE-EUTRA-Capabilities</w:t>
      </w:r>
      <w:r w:rsidRPr="00F909FC">
        <w:rPr>
          <w:rFonts w:eastAsia="PMingLiU"/>
          <w:lang w:eastAsia="zh-TW"/>
        </w:rPr>
        <w:t xml:space="preserve"> is taken into account.</w:t>
      </w:r>
    </w:p>
    <w:tbl>
      <w:tblPr>
        <w:tblW w:w="135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
        <w:gridCol w:w="2968"/>
        <w:gridCol w:w="826"/>
        <w:gridCol w:w="1276"/>
        <w:gridCol w:w="2478"/>
        <w:gridCol w:w="1669"/>
        <w:gridCol w:w="1696"/>
        <w:gridCol w:w="1721"/>
      </w:tblGrid>
      <w:tr w:rsidR="00DD21C2" w:rsidRPr="00F909FC" w14:paraId="5DDE95D4" w14:textId="77777777" w:rsidTr="00E45143">
        <w:trPr>
          <w:cantSplit/>
          <w:tblHeader/>
          <w:jc w:val="center"/>
        </w:trPr>
        <w:tc>
          <w:tcPr>
            <w:tcW w:w="937" w:type="dxa"/>
            <w:tcBorders>
              <w:bottom w:val="nil"/>
            </w:tcBorders>
          </w:tcPr>
          <w:p w14:paraId="3DEEDBB5" w14:textId="77777777" w:rsidR="00DD21C2" w:rsidRPr="00F909FC" w:rsidRDefault="00DD21C2" w:rsidP="0088102F">
            <w:pPr>
              <w:pStyle w:val="TAH"/>
            </w:pPr>
            <w:r w:rsidRPr="00F909FC">
              <w:lastRenderedPageBreak/>
              <w:t>Clause</w:t>
            </w:r>
          </w:p>
        </w:tc>
        <w:tc>
          <w:tcPr>
            <w:tcW w:w="2968" w:type="dxa"/>
            <w:tcBorders>
              <w:bottom w:val="nil"/>
            </w:tcBorders>
          </w:tcPr>
          <w:p w14:paraId="0F6F9496" w14:textId="77777777" w:rsidR="00DD21C2" w:rsidRPr="00F909FC" w:rsidRDefault="00DD21C2" w:rsidP="0088102F">
            <w:pPr>
              <w:pStyle w:val="TAH"/>
            </w:pPr>
            <w:r w:rsidRPr="00F909FC">
              <w:t>Title</w:t>
            </w:r>
          </w:p>
        </w:tc>
        <w:tc>
          <w:tcPr>
            <w:tcW w:w="826" w:type="dxa"/>
            <w:tcBorders>
              <w:bottom w:val="nil"/>
            </w:tcBorders>
          </w:tcPr>
          <w:p w14:paraId="46A3EC33" w14:textId="77777777" w:rsidR="00DD21C2" w:rsidRPr="00F909FC" w:rsidRDefault="00DD21C2" w:rsidP="0088102F">
            <w:pPr>
              <w:pStyle w:val="TAH"/>
            </w:pPr>
            <w:r w:rsidRPr="00F909FC">
              <w:t>Release</w:t>
            </w:r>
          </w:p>
        </w:tc>
        <w:tc>
          <w:tcPr>
            <w:tcW w:w="3754" w:type="dxa"/>
            <w:gridSpan w:val="2"/>
            <w:tcBorders>
              <w:bottom w:val="single" w:sz="6" w:space="0" w:color="auto"/>
            </w:tcBorders>
          </w:tcPr>
          <w:p w14:paraId="19A932BA" w14:textId="77777777" w:rsidR="00DD21C2" w:rsidRPr="00F909FC" w:rsidRDefault="00DD21C2" w:rsidP="0088102F">
            <w:pPr>
              <w:pStyle w:val="TAH"/>
            </w:pPr>
            <w:r w:rsidRPr="00F909FC">
              <w:t>Applicability</w:t>
            </w:r>
          </w:p>
        </w:tc>
        <w:tc>
          <w:tcPr>
            <w:tcW w:w="5086" w:type="dxa"/>
            <w:gridSpan w:val="3"/>
            <w:tcBorders>
              <w:left w:val="nil"/>
              <w:bottom w:val="single" w:sz="6" w:space="0" w:color="auto"/>
            </w:tcBorders>
          </w:tcPr>
          <w:p w14:paraId="0B0BC704" w14:textId="77777777" w:rsidR="00DD21C2" w:rsidRPr="00F909FC" w:rsidRDefault="00DD21C2" w:rsidP="0088102F">
            <w:pPr>
              <w:pStyle w:val="TAH"/>
            </w:pPr>
            <w:r w:rsidRPr="00F909FC">
              <w:t>Additional Information</w:t>
            </w:r>
          </w:p>
        </w:tc>
      </w:tr>
      <w:tr w:rsidR="00DD21C2" w:rsidRPr="00F909FC" w14:paraId="3D25EEDF" w14:textId="77777777" w:rsidTr="00E45143">
        <w:trPr>
          <w:cantSplit/>
          <w:tblHeader/>
          <w:jc w:val="center"/>
        </w:trPr>
        <w:tc>
          <w:tcPr>
            <w:tcW w:w="937" w:type="dxa"/>
            <w:tcBorders>
              <w:top w:val="nil"/>
              <w:bottom w:val="nil"/>
            </w:tcBorders>
          </w:tcPr>
          <w:p w14:paraId="3F26DAC1" w14:textId="77777777" w:rsidR="00DD21C2" w:rsidRPr="00F909FC" w:rsidRDefault="00DD21C2" w:rsidP="0088102F">
            <w:pPr>
              <w:pStyle w:val="TAH"/>
              <w:rPr>
                <w:sz w:val="16"/>
                <w:szCs w:val="16"/>
              </w:rPr>
            </w:pPr>
          </w:p>
        </w:tc>
        <w:tc>
          <w:tcPr>
            <w:tcW w:w="2968" w:type="dxa"/>
            <w:tcBorders>
              <w:top w:val="nil"/>
              <w:bottom w:val="nil"/>
            </w:tcBorders>
          </w:tcPr>
          <w:p w14:paraId="50A2F7CD" w14:textId="77777777" w:rsidR="00DD21C2" w:rsidRPr="00F909FC" w:rsidRDefault="00DD21C2" w:rsidP="0088102F">
            <w:pPr>
              <w:pStyle w:val="TAH"/>
              <w:rPr>
                <w:sz w:val="16"/>
                <w:szCs w:val="16"/>
              </w:rPr>
            </w:pPr>
          </w:p>
        </w:tc>
        <w:tc>
          <w:tcPr>
            <w:tcW w:w="826" w:type="dxa"/>
            <w:tcBorders>
              <w:top w:val="nil"/>
              <w:bottom w:val="nil"/>
            </w:tcBorders>
          </w:tcPr>
          <w:p w14:paraId="17095D93" w14:textId="77777777" w:rsidR="00DD21C2" w:rsidRPr="00F909FC" w:rsidRDefault="00DD21C2" w:rsidP="0088102F">
            <w:pPr>
              <w:pStyle w:val="TAH"/>
              <w:rPr>
                <w:sz w:val="16"/>
                <w:szCs w:val="16"/>
              </w:rPr>
            </w:pPr>
          </w:p>
        </w:tc>
        <w:tc>
          <w:tcPr>
            <w:tcW w:w="1276" w:type="dxa"/>
            <w:tcBorders>
              <w:top w:val="single" w:sz="6" w:space="0" w:color="auto"/>
              <w:bottom w:val="nil"/>
            </w:tcBorders>
          </w:tcPr>
          <w:p w14:paraId="5D578BAB" w14:textId="77777777" w:rsidR="00DD21C2" w:rsidRPr="00F909FC" w:rsidRDefault="00DD21C2" w:rsidP="0088102F">
            <w:pPr>
              <w:pStyle w:val="TAH"/>
            </w:pPr>
            <w:r w:rsidRPr="00F909FC">
              <w:t>Condition</w:t>
            </w:r>
          </w:p>
        </w:tc>
        <w:tc>
          <w:tcPr>
            <w:tcW w:w="2478" w:type="dxa"/>
            <w:tcBorders>
              <w:top w:val="single" w:sz="6" w:space="0" w:color="auto"/>
              <w:bottom w:val="nil"/>
            </w:tcBorders>
          </w:tcPr>
          <w:p w14:paraId="029612F7" w14:textId="77777777" w:rsidR="00DD21C2" w:rsidRPr="00F909FC" w:rsidRDefault="00DD21C2" w:rsidP="0088102F">
            <w:pPr>
              <w:pStyle w:val="TAH"/>
            </w:pPr>
            <w:r w:rsidRPr="00F909FC">
              <w:t>Comments</w:t>
            </w:r>
          </w:p>
        </w:tc>
        <w:tc>
          <w:tcPr>
            <w:tcW w:w="1669" w:type="dxa"/>
            <w:tcBorders>
              <w:top w:val="single" w:sz="6" w:space="0" w:color="auto"/>
              <w:bottom w:val="nil"/>
            </w:tcBorders>
          </w:tcPr>
          <w:p w14:paraId="52623A2A" w14:textId="77777777" w:rsidR="00DD21C2" w:rsidRPr="00F909FC" w:rsidRDefault="00DD21C2" w:rsidP="0088102F">
            <w:pPr>
              <w:pStyle w:val="TAH"/>
            </w:pPr>
            <w:r w:rsidRPr="00F909FC">
              <w:t>Number of TC Executions</w:t>
            </w:r>
          </w:p>
        </w:tc>
        <w:tc>
          <w:tcPr>
            <w:tcW w:w="1696" w:type="dxa"/>
            <w:tcBorders>
              <w:top w:val="single" w:sz="6" w:space="0" w:color="auto"/>
              <w:bottom w:val="nil"/>
            </w:tcBorders>
          </w:tcPr>
          <w:p w14:paraId="1D5E2C16" w14:textId="77777777" w:rsidR="00DD21C2" w:rsidRPr="00F909FC" w:rsidRDefault="00DD21C2" w:rsidP="0088102F">
            <w:pPr>
              <w:pStyle w:val="TAH"/>
            </w:pPr>
            <w:r w:rsidRPr="00F909FC">
              <w:rPr>
                <w:lang w:eastAsia="zh-CN"/>
              </w:rPr>
              <w:t>Release on other RAT</w:t>
            </w:r>
          </w:p>
        </w:tc>
        <w:tc>
          <w:tcPr>
            <w:tcW w:w="1721" w:type="dxa"/>
            <w:tcBorders>
              <w:top w:val="single" w:sz="6" w:space="0" w:color="auto"/>
              <w:bottom w:val="nil"/>
            </w:tcBorders>
          </w:tcPr>
          <w:p w14:paraId="40CE15C5" w14:textId="77777777" w:rsidR="00DD21C2" w:rsidRPr="00F909FC" w:rsidRDefault="00DD21C2" w:rsidP="0088102F">
            <w:pPr>
              <w:pStyle w:val="TAH"/>
              <w:rPr>
                <w:lang w:eastAsia="zh-CN"/>
              </w:rPr>
            </w:pPr>
            <w:r w:rsidRPr="00F909FC">
              <w:rPr>
                <w:lang w:eastAsia="zh-CN"/>
              </w:rPr>
              <w:t>Branch</w:t>
            </w:r>
          </w:p>
        </w:tc>
      </w:tr>
      <w:tr w:rsidR="00DD21C2" w:rsidRPr="00F909FC" w14:paraId="6A332E42" w14:textId="77777777" w:rsidTr="00E45143">
        <w:trPr>
          <w:cantSplit/>
          <w:jc w:val="center"/>
        </w:trPr>
        <w:tc>
          <w:tcPr>
            <w:tcW w:w="11850" w:type="dxa"/>
            <w:gridSpan w:val="7"/>
            <w:shd w:val="pct10" w:color="auto" w:fill="FFFFFF"/>
          </w:tcPr>
          <w:p w14:paraId="7349C5B6" w14:textId="77777777" w:rsidR="00DD21C2" w:rsidRPr="00F909FC" w:rsidRDefault="00DD21C2" w:rsidP="0088102F">
            <w:pPr>
              <w:pStyle w:val="TAL"/>
              <w:rPr>
                <w:b/>
              </w:rPr>
            </w:pPr>
            <w:r w:rsidRPr="00F909FC">
              <w:rPr>
                <w:b/>
              </w:rPr>
              <w:t>E-UTRAN RRC_IDLE State Mobility</w:t>
            </w:r>
          </w:p>
        </w:tc>
        <w:tc>
          <w:tcPr>
            <w:tcW w:w="1721" w:type="dxa"/>
            <w:shd w:val="pct10" w:color="auto" w:fill="FFFFFF"/>
          </w:tcPr>
          <w:p w14:paraId="7032DC1D" w14:textId="77777777" w:rsidR="00DD21C2" w:rsidRPr="00F909FC" w:rsidRDefault="00DD21C2" w:rsidP="0088102F">
            <w:pPr>
              <w:pStyle w:val="TAL"/>
              <w:rPr>
                <w:b/>
              </w:rPr>
            </w:pPr>
          </w:p>
        </w:tc>
      </w:tr>
      <w:tr w:rsidR="00DD21C2" w:rsidRPr="00F909FC" w14:paraId="239F6423" w14:textId="77777777" w:rsidTr="00E45143">
        <w:trPr>
          <w:cantSplit/>
          <w:jc w:val="center"/>
        </w:trPr>
        <w:tc>
          <w:tcPr>
            <w:tcW w:w="937" w:type="dxa"/>
            <w:tcBorders>
              <w:bottom w:val="single" w:sz="6" w:space="0" w:color="auto"/>
            </w:tcBorders>
          </w:tcPr>
          <w:p w14:paraId="48827F34" w14:textId="77777777" w:rsidR="00DD21C2" w:rsidRPr="00F909FC" w:rsidRDefault="00DD21C2" w:rsidP="0088102F">
            <w:pPr>
              <w:pStyle w:val="TAL"/>
            </w:pPr>
            <w:r w:rsidRPr="00F909FC">
              <w:t>4.2.1</w:t>
            </w:r>
          </w:p>
        </w:tc>
        <w:tc>
          <w:tcPr>
            <w:tcW w:w="2968" w:type="dxa"/>
            <w:tcBorders>
              <w:bottom w:val="single" w:sz="6" w:space="0" w:color="auto"/>
            </w:tcBorders>
          </w:tcPr>
          <w:p w14:paraId="5156D6F0" w14:textId="77777777" w:rsidR="00DD21C2" w:rsidRPr="00F909FC" w:rsidRDefault="00DD21C2" w:rsidP="0088102F">
            <w:pPr>
              <w:pStyle w:val="TAL"/>
            </w:pPr>
            <w:r w:rsidRPr="00F909FC">
              <w:t>E-UTRAN FDD - FDD cell re-selection intra frequency case</w:t>
            </w:r>
          </w:p>
        </w:tc>
        <w:tc>
          <w:tcPr>
            <w:tcW w:w="826" w:type="dxa"/>
            <w:tcBorders>
              <w:bottom w:val="single" w:sz="6" w:space="0" w:color="auto"/>
            </w:tcBorders>
          </w:tcPr>
          <w:p w14:paraId="0B80A85B" w14:textId="77777777" w:rsidR="00DD21C2" w:rsidRPr="00F909FC" w:rsidRDefault="00DD21C2" w:rsidP="0088102F">
            <w:pPr>
              <w:pStyle w:val="TAL"/>
            </w:pPr>
            <w:r w:rsidRPr="00F909FC">
              <w:t>Rel-8</w:t>
            </w:r>
          </w:p>
        </w:tc>
        <w:tc>
          <w:tcPr>
            <w:tcW w:w="1276" w:type="dxa"/>
            <w:tcBorders>
              <w:bottom w:val="single" w:sz="6" w:space="0" w:color="auto"/>
            </w:tcBorders>
          </w:tcPr>
          <w:p w14:paraId="61C76580" w14:textId="77777777" w:rsidR="00DD21C2" w:rsidRPr="00F909FC" w:rsidRDefault="00DD21C2" w:rsidP="0088102F">
            <w:pPr>
              <w:pStyle w:val="TAL"/>
            </w:pPr>
            <w:r w:rsidRPr="00F909FC">
              <w:t>C01</w:t>
            </w:r>
          </w:p>
        </w:tc>
        <w:tc>
          <w:tcPr>
            <w:tcW w:w="2478" w:type="dxa"/>
            <w:tcBorders>
              <w:bottom w:val="single" w:sz="6" w:space="0" w:color="auto"/>
            </w:tcBorders>
          </w:tcPr>
          <w:p w14:paraId="398DD36A" w14:textId="77777777" w:rsidR="00DD21C2" w:rsidRPr="00F909FC" w:rsidRDefault="00DD21C2" w:rsidP="0088102F">
            <w:pPr>
              <w:pStyle w:val="TAL"/>
            </w:pPr>
            <w:r w:rsidRPr="00F909FC">
              <w:t>UE supporting E-UTRA FDD</w:t>
            </w:r>
          </w:p>
        </w:tc>
        <w:tc>
          <w:tcPr>
            <w:tcW w:w="1669" w:type="dxa"/>
            <w:shd w:val="clear" w:color="auto" w:fill="auto"/>
          </w:tcPr>
          <w:p w14:paraId="10F46346" w14:textId="77777777" w:rsidR="00DD21C2" w:rsidRPr="00F909FC" w:rsidRDefault="00DD21C2" w:rsidP="0088102F">
            <w:pPr>
              <w:pStyle w:val="TAL"/>
            </w:pPr>
          </w:p>
        </w:tc>
        <w:tc>
          <w:tcPr>
            <w:tcW w:w="1696" w:type="dxa"/>
            <w:shd w:val="clear" w:color="auto" w:fill="auto"/>
          </w:tcPr>
          <w:p w14:paraId="0A913F23" w14:textId="77777777" w:rsidR="00DD21C2" w:rsidRPr="00F909FC" w:rsidRDefault="00DD21C2" w:rsidP="0088102F">
            <w:pPr>
              <w:pStyle w:val="TAL"/>
            </w:pPr>
          </w:p>
        </w:tc>
        <w:tc>
          <w:tcPr>
            <w:tcW w:w="1721" w:type="dxa"/>
          </w:tcPr>
          <w:p w14:paraId="012FD8DE" w14:textId="77777777" w:rsidR="00DD21C2" w:rsidRPr="00F909FC" w:rsidRDefault="00DD21C2" w:rsidP="0088102F">
            <w:pPr>
              <w:pStyle w:val="TAL"/>
            </w:pPr>
            <w:r w:rsidRPr="00F909FC">
              <w:t>2Rx, 4Rx</w:t>
            </w:r>
          </w:p>
        </w:tc>
      </w:tr>
      <w:tr w:rsidR="00DD21C2" w:rsidRPr="00F909FC" w14:paraId="7B3E567A" w14:textId="77777777" w:rsidTr="00E45143">
        <w:trPr>
          <w:cantSplit/>
          <w:jc w:val="center"/>
        </w:trPr>
        <w:tc>
          <w:tcPr>
            <w:tcW w:w="937" w:type="dxa"/>
            <w:tcBorders>
              <w:bottom w:val="single" w:sz="6" w:space="0" w:color="auto"/>
            </w:tcBorders>
          </w:tcPr>
          <w:p w14:paraId="34D161FE" w14:textId="77777777" w:rsidR="00DD21C2" w:rsidRPr="00F909FC" w:rsidRDefault="00DD21C2" w:rsidP="0088102F">
            <w:pPr>
              <w:pStyle w:val="TAL"/>
            </w:pPr>
            <w:r w:rsidRPr="00F909FC">
              <w:t>4.2.2</w:t>
            </w:r>
          </w:p>
        </w:tc>
        <w:tc>
          <w:tcPr>
            <w:tcW w:w="2968" w:type="dxa"/>
            <w:tcBorders>
              <w:bottom w:val="single" w:sz="6" w:space="0" w:color="auto"/>
            </w:tcBorders>
          </w:tcPr>
          <w:p w14:paraId="5FA912FE" w14:textId="77777777" w:rsidR="00DD21C2" w:rsidRPr="00F909FC" w:rsidRDefault="00DD21C2" w:rsidP="0088102F">
            <w:pPr>
              <w:pStyle w:val="TAL"/>
            </w:pPr>
            <w:r w:rsidRPr="00F909FC">
              <w:t>E-UTRAN TDD - TDD cell re-selection intra frequency case</w:t>
            </w:r>
          </w:p>
        </w:tc>
        <w:tc>
          <w:tcPr>
            <w:tcW w:w="826" w:type="dxa"/>
            <w:tcBorders>
              <w:bottom w:val="single" w:sz="6" w:space="0" w:color="auto"/>
            </w:tcBorders>
          </w:tcPr>
          <w:p w14:paraId="744A87EE" w14:textId="77777777" w:rsidR="00DD21C2" w:rsidRPr="00F909FC" w:rsidRDefault="00DD21C2" w:rsidP="0088102F">
            <w:pPr>
              <w:pStyle w:val="TAL"/>
            </w:pPr>
            <w:r w:rsidRPr="00F909FC">
              <w:t>Rel-8</w:t>
            </w:r>
          </w:p>
        </w:tc>
        <w:tc>
          <w:tcPr>
            <w:tcW w:w="1276" w:type="dxa"/>
            <w:tcBorders>
              <w:bottom w:val="single" w:sz="6" w:space="0" w:color="auto"/>
            </w:tcBorders>
          </w:tcPr>
          <w:p w14:paraId="6A4D9BF6" w14:textId="77777777" w:rsidR="00DD21C2" w:rsidRPr="00F909FC" w:rsidRDefault="00DD21C2" w:rsidP="0088102F">
            <w:pPr>
              <w:pStyle w:val="TAL"/>
            </w:pPr>
            <w:r w:rsidRPr="00F909FC">
              <w:t>C02</w:t>
            </w:r>
          </w:p>
        </w:tc>
        <w:tc>
          <w:tcPr>
            <w:tcW w:w="2478" w:type="dxa"/>
            <w:tcBorders>
              <w:bottom w:val="single" w:sz="6" w:space="0" w:color="auto"/>
            </w:tcBorders>
          </w:tcPr>
          <w:p w14:paraId="3E6518CA" w14:textId="77777777" w:rsidR="00DD21C2" w:rsidRPr="00F909FC" w:rsidRDefault="00DD21C2" w:rsidP="0088102F">
            <w:pPr>
              <w:pStyle w:val="TAL"/>
            </w:pPr>
            <w:r w:rsidRPr="00F909FC">
              <w:t>UE supporting E-UTRA TDD</w:t>
            </w:r>
          </w:p>
        </w:tc>
        <w:tc>
          <w:tcPr>
            <w:tcW w:w="1669" w:type="dxa"/>
            <w:shd w:val="clear" w:color="auto" w:fill="auto"/>
          </w:tcPr>
          <w:p w14:paraId="4774D0DA" w14:textId="77777777" w:rsidR="00DD21C2" w:rsidRPr="00F909FC" w:rsidRDefault="00DD21C2" w:rsidP="0088102F">
            <w:pPr>
              <w:pStyle w:val="TAL"/>
            </w:pPr>
          </w:p>
        </w:tc>
        <w:tc>
          <w:tcPr>
            <w:tcW w:w="1696" w:type="dxa"/>
            <w:shd w:val="clear" w:color="auto" w:fill="auto"/>
          </w:tcPr>
          <w:p w14:paraId="677D225F" w14:textId="77777777" w:rsidR="00DD21C2" w:rsidRPr="00F909FC" w:rsidRDefault="00DD21C2" w:rsidP="0088102F">
            <w:pPr>
              <w:pStyle w:val="TAL"/>
            </w:pPr>
          </w:p>
        </w:tc>
        <w:tc>
          <w:tcPr>
            <w:tcW w:w="1721" w:type="dxa"/>
          </w:tcPr>
          <w:p w14:paraId="469C74EC" w14:textId="77777777" w:rsidR="00DD21C2" w:rsidRPr="00F909FC" w:rsidRDefault="00DD21C2" w:rsidP="0088102F">
            <w:pPr>
              <w:pStyle w:val="TAL"/>
            </w:pPr>
            <w:r w:rsidRPr="00F909FC">
              <w:t>2Rx, 4Rx</w:t>
            </w:r>
          </w:p>
        </w:tc>
      </w:tr>
      <w:tr w:rsidR="00E45143" w:rsidRPr="00F909FC" w14:paraId="6DDD018B"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20F282E5" w14:textId="77777777" w:rsidR="00E45143" w:rsidRPr="00F909FC" w:rsidRDefault="00E45143" w:rsidP="0088102F">
            <w:pPr>
              <w:pStyle w:val="TAL"/>
            </w:pPr>
          </w:p>
        </w:tc>
        <w:tc>
          <w:tcPr>
            <w:tcW w:w="2968" w:type="dxa"/>
            <w:tcBorders>
              <w:top w:val="single" w:sz="6" w:space="0" w:color="auto"/>
              <w:left w:val="single" w:sz="6" w:space="0" w:color="auto"/>
              <w:bottom w:val="single" w:sz="6" w:space="0" w:color="auto"/>
              <w:right w:val="single" w:sz="6" w:space="0" w:color="auto"/>
            </w:tcBorders>
          </w:tcPr>
          <w:p w14:paraId="12943FF2" w14:textId="529117EC" w:rsidR="00E45143" w:rsidRPr="00F909FC" w:rsidRDefault="00E45143" w:rsidP="0088102F">
            <w:pPr>
              <w:pStyle w:val="TAL"/>
            </w:pPr>
            <w:r>
              <w:rPr>
                <w:highlight w:val="yellow"/>
              </w:rPr>
              <w:t>&lt;Unchanged Sections Skipped&gt;</w:t>
            </w:r>
          </w:p>
        </w:tc>
        <w:tc>
          <w:tcPr>
            <w:tcW w:w="826" w:type="dxa"/>
            <w:tcBorders>
              <w:top w:val="single" w:sz="6" w:space="0" w:color="auto"/>
              <w:left w:val="single" w:sz="6" w:space="0" w:color="auto"/>
              <w:bottom w:val="single" w:sz="6" w:space="0" w:color="auto"/>
              <w:right w:val="single" w:sz="6" w:space="0" w:color="auto"/>
            </w:tcBorders>
          </w:tcPr>
          <w:p w14:paraId="5C65EC99" w14:textId="77777777" w:rsidR="00E45143" w:rsidRPr="00F909FC" w:rsidRDefault="00E45143" w:rsidP="0088102F">
            <w:pPr>
              <w:pStyle w:val="TAL"/>
            </w:pPr>
          </w:p>
        </w:tc>
        <w:tc>
          <w:tcPr>
            <w:tcW w:w="1276" w:type="dxa"/>
            <w:tcBorders>
              <w:top w:val="single" w:sz="6" w:space="0" w:color="auto"/>
              <w:left w:val="single" w:sz="6" w:space="0" w:color="auto"/>
              <w:bottom w:val="single" w:sz="6" w:space="0" w:color="auto"/>
              <w:right w:val="single" w:sz="6" w:space="0" w:color="auto"/>
            </w:tcBorders>
          </w:tcPr>
          <w:p w14:paraId="4D328093" w14:textId="77777777" w:rsidR="00E45143" w:rsidRPr="00F909FC" w:rsidRDefault="00E45143" w:rsidP="0088102F">
            <w:pPr>
              <w:pStyle w:val="TAL"/>
            </w:pPr>
          </w:p>
        </w:tc>
        <w:tc>
          <w:tcPr>
            <w:tcW w:w="2478" w:type="dxa"/>
            <w:tcBorders>
              <w:top w:val="single" w:sz="6" w:space="0" w:color="auto"/>
              <w:left w:val="single" w:sz="6" w:space="0" w:color="auto"/>
              <w:bottom w:val="single" w:sz="6" w:space="0" w:color="auto"/>
              <w:right w:val="single" w:sz="6" w:space="0" w:color="auto"/>
            </w:tcBorders>
          </w:tcPr>
          <w:p w14:paraId="257B5CD3" w14:textId="77777777" w:rsidR="00E45143" w:rsidRPr="00F909FC" w:rsidRDefault="00E45143" w:rsidP="0088102F">
            <w:pPr>
              <w:pStyle w:val="TAL"/>
            </w:pP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08A4C0D4" w14:textId="77777777" w:rsidR="00E45143" w:rsidRPr="00F909FC" w:rsidRDefault="00E45143"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33864501" w14:textId="77777777" w:rsidR="00E45143" w:rsidRPr="00F909FC" w:rsidRDefault="00E45143"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411215D9" w14:textId="77777777" w:rsidR="00E45143" w:rsidRPr="00F909FC" w:rsidRDefault="00E45143" w:rsidP="0088102F">
            <w:pPr>
              <w:pStyle w:val="TAL"/>
            </w:pPr>
          </w:p>
        </w:tc>
      </w:tr>
      <w:tr w:rsidR="00DD21C2" w:rsidRPr="00F909FC" w14:paraId="6477AE0F"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26F9CF96" w14:textId="77777777" w:rsidR="00DD21C2" w:rsidRPr="00F909FC" w:rsidRDefault="00DD21C2" w:rsidP="0088102F">
            <w:pPr>
              <w:pStyle w:val="TAL"/>
            </w:pPr>
            <w:r w:rsidRPr="00F909FC">
              <w:t>9.12.2</w:t>
            </w:r>
          </w:p>
        </w:tc>
        <w:tc>
          <w:tcPr>
            <w:tcW w:w="2968" w:type="dxa"/>
            <w:tcBorders>
              <w:top w:val="single" w:sz="6" w:space="0" w:color="auto"/>
              <w:left w:val="single" w:sz="6" w:space="0" w:color="auto"/>
              <w:bottom w:val="single" w:sz="6" w:space="0" w:color="auto"/>
              <w:right w:val="single" w:sz="6" w:space="0" w:color="auto"/>
            </w:tcBorders>
          </w:tcPr>
          <w:p w14:paraId="589D6F47" w14:textId="77777777" w:rsidR="00DD21C2" w:rsidRPr="00F909FC" w:rsidRDefault="00DD21C2" w:rsidP="0088102F">
            <w:pPr>
              <w:pStyle w:val="TAL"/>
            </w:pPr>
            <w:r w:rsidRPr="00F909FC">
              <w:t>FS3 channel occupancy test (</w:t>
            </w:r>
            <w:proofErr w:type="spellStart"/>
            <w:r w:rsidRPr="00F909FC">
              <w:t>PCell</w:t>
            </w:r>
            <w:proofErr w:type="spellEnd"/>
            <w:r w:rsidRPr="00F909FC">
              <w:t xml:space="preserve"> using TDD)</w:t>
            </w:r>
          </w:p>
        </w:tc>
        <w:tc>
          <w:tcPr>
            <w:tcW w:w="826" w:type="dxa"/>
            <w:tcBorders>
              <w:top w:val="single" w:sz="6" w:space="0" w:color="auto"/>
              <w:left w:val="single" w:sz="6" w:space="0" w:color="auto"/>
              <w:bottom w:val="single" w:sz="6" w:space="0" w:color="auto"/>
              <w:right w:val="single" w:sz="6" w:space="0" w:color="auto"/>
            </w:tcBorders>
          </w:tcPr>
          <w:p w14:paraId="2AC2E311" w14:textId="77777777" w:rsidR="00DD21C2" w:rsidRPr="00F909FC" w:rsidRDefault="00DD21C2" w:rsidP="0088102F">
            <w:pPr>
              <w:pStyle w:val="TAL"/>
            </w:pPr>
            <w:r w:rsidRPr="00F909FC">
              <w:t>Rel-13</w:t>
            </w:r>
          </w:p>
        </w:tc>
        <w:tc>
          <w:tcPr>
            <w:tcW w:w="1276" w:type="dxa"/>
            <w:tcBorders>
              <w:top w:val="single" w:sz="6" w:space="0" w:color="auto"/>
              <w:left w:val="single" w:sz="6" w:space="0" w:color="auto"/>
              <w:bottom w:val="single" w:sz="6" w:space="0" w:color="auto"/>
              <w:right w:val="single" w:sz="6" w:space="0" w:color="auto"/>
            </w:tcBorders>
          </w:tcPr>
          <w:p w14:paraId="118DC8B6" w14:textId="77777777" w:rsidR="00DD21C2" w:rsidRPr="00F909FC" w:rsidRDefault="00DD21C2" w:rsidP="0088102F">
            <w:pPr>
              <w:pStyle w:val="TAL"/>
            </w:pPr>
            <w:r w:rsidRPr="00F909FC">
              <w:t>C158</w:t>
            </w:r>
          </w:p>
        </w:tc>
        <w:tc>
          <w:tcPr>
            <w:tcW w:w="2478" w:type="dxa"/>
            <w:tcBorders>
              <w:top w:val="single" w:sz="6" w:space="0" w:color="auto"/>
              <w:left w:val="single" w:sz="6" w:space="0" w:color="auto"/>
              <w:bottom w:val="single" w:sz="6" w:space="0" w:color="auto"/>
              <w:right w:val="single" w:sz="6" w:space="0" w:color="auto"/>
            </w:tcBorders>
          </w:tcPr>
          <w:p w14:paraId="0759B72D" w14:textId="77777777" w:rsidR="00DD21C2" w:rsidRPr="00F909FC" w:rsidRDefault="00DD21C2" w:rsidP="0088102F">
            <w:pPr>
              <w:pStyle w:val="TAL"/>
            </w:pPr>
            <w:r w:rsidRPr="00F909FC">
              <w:t xml:space="preserve">UE supporting E-UTRA TDD and Downlink LAA with TDD as </w:t>
            </w:r>
            <w:proofErr w:type="spellStart"/>
            <w:r w:rsidRPr="00F909FC">
              <w:t>Pcell</w:t>
            </w:r>
            <w:proofErr w:type="spellEnd"/>
            <w:r w:rsidRPr="00F909FC">
              <w:t xml:space="preserve"> and channel occupancy measurement</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17D4F0A6"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5F20C5BA"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074E5DF8" w14:textId="77777777" w:rsidR="00DD21C2" w:rsidRPr="00F909FC" w:rsidRDefault="00DD21C2" w:rsidP="0088102F">
            <w:pPr>
              <w:pStyle w:val="TAL"/>
            </w:pPr>
            <w:r w:rsidRPr="00F909FC">
              <w:t>2Rx, 4Rx</w:t>
            </w:r>
          </w:p>
        </w:tc>
      </w:tr>
      <w:tr w:rsidR="00DD21C2" w:rsidRPr="00F909FC" w14:paraId="422F7C93" w14:textId="77777777" w:rsidTr="00E45143">
        <w:trPr>
          <w:cantSplit/>
          <w:jc w:val="center"/>
        </w:trPr>
        <w:tc>
          <w:tcPr>
            <w:tcW w:w="13571" w:type="dxa"/>
            <w:gridSpan w:val="8"/>
            <w:tcBorders>
              <w:top w:val="single" w:sz="6" w:space="0" w:color="auto"/>
              <w:left w:val="single" w:sz="6" w:space="0" w:color="auto"/>
              <w:bottom w:val="single" w:sz="6" w:space="0" w:color="auto"/>
              <w:right w:val="single" w:sz="6" w:space="0" w:color="auto"/>
            </w:tcBorders>
          </w:tcPr>
          <w:p w14:paraId="5E5D73C7" w14:textId="77777777" w:rsidR="00DD21C2" w:rsidRPr="00F909FC" w:rsidRDefault="00DD21C2" w:rsidP="0088102F">
            <w:pPr>
              <w:pStyle w:val="TAL"/>
              <w:rPr>
                <w:b/>
              </w:rPr>
            </w:pPr>
            <w:r w:rsidRPr="00F909FC">
              <w:rPr>
                <w:b/>
              </w:rPr>
              <w:t>V2V Communications</w:t>
            </w:r>
          </w:p>
        </w:tc>
      </w:tr>
      <w:tr w:rsidR="00DD21C2" w:rsidRPr="00F909FC" w14:paraId="31839C5E"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32CAE0BB" w14:textId="77777777" w:rsidR="00DD21C2" w:rsidRPr="00F909FC" w:rsidRDefault="00DD21C2" w:rsidP="0088102F">
            <w:pPr>
              <w:pStyle w:val="TAL"/>
            </w:pPr>
            <w:r w:rsidRPr="00F909FC">
              <w:t>11.1</w:t>
            </w:r>
          </w:p>
        </w:tc>
        <w:tc>
          <w:tcPr>
            <w:tcW w:w="2968" w:type="dxa"/>
            <w:tcBorders>
              <w:top w:val="single" w:sz="6" w:space="0" w:color="auto"/>
              <w:left w:val="single" w:sz="6" w:space="0" w:color="auto"/>
              <w:bottom w:val="single" w:sz="6" w:space="0" w:color="auto"/>
              <w:right w:val="single" w:sz="6" w:space="0" w:color="auto"/>
            </w:tcBorders>
          </w:tcPr>
          <w:p w14:paraId="2C1C2ACB" w14:textId="77777777" w:rsidR="00DD21C2" w:rsidRPr="00F909FC" w:rsidRDefault="00DD21C2" w:rsidP="0088102F">
            <w:pPr>
              <w:pStyle w:val="TAL"/>
            </w:pPr>
            <w:r w:rsidRPr="00F909FC">
              <w:t>V2V UE Transmission Timing Accuracy Test</w:t>
            </w:r>
          </w:p>
        </w:tc>
        <w:tc>
          <w:tcPr>
            <w:tcW w:w="826" w:type="dxa"/>
            <w:tcBorders>
              <w:top w:val="single" w:sz="6" w:space="0" w:color="auto"/>
              <w:left w:val="single" w:sz="6" w:space="0" w:color="auto"/>
              <w:bottom w:val="single" w:sz="6" w:space="0" w:color="auto"/>
              <w:right w:val="single" w:sz="6" w:space="0" w:color="auto"/>
            </w:tcBorders>
          </w:tcPr>
          <w:p w14:paraId="4FA284D0"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28CDFBF3" w14:textId="77777777" w:rsidR="00DD21C2" w:rsidRPr="00F909FC" w:rsidRDefault="00DD21C2" w:rsidP="0088102F">
            <w:pPr>
              <w:pStyle w:val="TAL"/>
            </w:pPr>
            <w:r w:rsidRPr="00F909FC">
              <w:rPr>
                <w:rFonts w:eastAsia="PMingLiU"/>
                <w:lang w:eastAsia="zh-TW"/>
              </w:rPr>
              <w:t>C203</w:t>
            </w:r>
          </w:p>
        </w:tc>
        <w:tc>
          <w:tcPr>
            <w:tcW w:w="2478" w:type="dxa"/>
            <w:tcBorders>
              <w:top w:val="single" w:sz="6" w:space="0" w:color="auto"/>
              <w:left w:val="single" w:sz="6" w:space="0" w:color="auto"/>
              <w:bottom w:val="single" w:sz="6" w:space="0" w:color="auto"/>
              <w:right w:val="single" w:sz="6" w:space="0" w:color="auto"/>
            </w:tcBorders>
          </w:tcPr>
          <w:p w14:paraId="014771B2" w14:textId="77777777" w:rsidR="00DD21C2" w:rsidRPr="00F909FC" w:rsidRDefault="00DD21C2" w:rsidP="0088102F">
            <w:pPr>
              <w:pStyle w:val="TAL"/>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2CE17A07"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61133981"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399202D6" w14:textId="77777777" w:rsidR="00DD21C2" w:rsidRPr="00F909FC" w:rsidRDefault="00DD21C2" w:rsidP="0088102F">
            <w:pPr>
              <w:pStyle w:val="TAL"/>
            </w:pPr>
          </w:p>
        </w:tc>
      </w:tr>
      <w:tr w:rsidR="00DD21C2" w:rsidRPr="00F909FC" w14:paraId="21CF3BBD"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211286B6" w14:textId="77777777" w:rsidR="00DD21C2" w:rsidRPr="00F909FC" w:rsidRDefault="00DD21C2" w:rsidP="0088102F">
            <w:pPr>
              <w:pStyle w:val="TAL"/>
            </w:pPr>
            <w:r w:rsidRPr="00F909FC">
              <w:t>11.2</w:t>
            </w:r>
          </w:p>
        </w:tc>
        <w:tc>
          <w:tcPr>
            <w:tcW w:w="2968" w:type="dxa"/>
            <w:tcBorders>
              <w:top w:val="single" w:sz="6" w:space="0" w:color="auto"/>
              <w:left w:val="single" w:sz="6" w:space="0" w:color="auto"/>
              <w:bottom w:val="single" w:sz="6" w:space="0" w:color="auto"/>
              <w:right w:val="single" w:sz="6" w:space="0" w:color="auto"/>
            </w:tcBorders>
          </w:tcPr>
          <w:p w14:paraId="5EC6AF4F" w14:textId="77777777" w:rsidR="00DD21C2" w:rsidRPr="00F909FC" w:rsidRDefault="00DD21C2" w:rsidP="0088102F">
            <w:pPr>
              <w:pStyle w:val="TAL"/>
            </w:pPr>
            <w:r w:rsidRPr="00F909FC">
              <w:t xml:space="preserve">Interruptions due to V2V </w:t>
            </w:r>
            <w:proofErr w:type="spellStart"/>
            <w:r w:rsidRPr="00F909FC">
              <w:t>sidelink</w:t>
            </w:r>
            <w:proofErr w:type="spellEnd"/>
            <w:r w:rsidRPr="00F909FC">
              <w:t xml:space="preserve"> communication</w:t>
            </w:r>
          </w:p>
        </w:tc>
        <w:tc>
          <w:tcPr>
            <w:tcW w:w="826" w:type="dxa"/>
            <w:tcBorders>
              <w:top w:val="single" w:sz="6" w:space="0" w:color="auto"/>
              <w:left w:val="single" w:sz="6" w:space="0" w:color="auto"/>
              <w:bottom w:val="single" w:sz="6" w:space="0" w:color="auto"/>
              <w:right w:val="single" w:sz="6" w:space="0" w:color="auto"/>
            </w:tcBorders>
          </w:tcPr>
          <w:p w14:paraId="07405693"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4A45F5F5" w14:textId="77777777" w:rsidR="00DD21C2" w:rsidRPr="00F909FC" w:rsidRDefault="00DD21C2" w:rsidP="0088102F">
            <w:pPr>
              <w:pStyle w:val="TAL"/>
            </w:pPr>
            <w:r w:rsidRPr="00F909FC">
              <w:rPr>
                <w:rFonts w:eastAsia="PMingLiU"/>
                <w:lang w:eastAsia="zh-TW"/>
              </w:rPr>
              <w:t>C204</w:t>
            </w:r>
          </w:p>
        </w:tc>
        <w:tc>
          <w:tcPr>
            <w:tcW w:w="2478" w:type="dxa"/>
            <w:tcBorders>
              <w:top w:val="single" w:sz="6" w:space="0" w:color="auto"/>
              <w:left w:val="single" w:sz="6" w:space="0" w:color="auto"/>
              <w:bottom w:val="single" w:sz="6" w:space="0" w:color="auto"/>
              <w:right w:val="single" w:sz="6" w:space="0" w:color="auto"/>
            </w:tcBorders>
          </w:tcPr>
          <w:p w14:paraId="78F98673" w14:textId="47E84A1D" w:rsidR="00DD21C2" w:rsidRPr="00F909FC" w:rsidRDefault="00DD21C2" w:rsidP="0088102F">
            <w:pPr>
              <w:pStyle w:val="TAL"/>
            </w:pPr>
            <w:r w:rsidRPr="00F909FC">
              <w:rPr>
                <w:lang w:eastAsia="zh-CN"/>
              </w:rPr>
              <w:t xml:space="preserve">UE supporting </w:t>
            </w:r>
            <w:ins w:id="33" w:author="Amy TAO" w:date="2021-08-05T21:24:00Z">
              <w:r w:rsidR="00F96884">
                <w:rPr>
                  <w:lang w:eastAsia="zh-CN"/>
                </w:rPr>
                <w:t xml:space="preserve">E-UTRA and </w:t>
              </w:r>
            </w:ins>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17A7F0CD"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20CDA83D"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0CBBF5BE" w14:textId="77777777" w:rsidR="00DD21C2" w:rsidRPr="00F909FC" w:rsidRDefault="00DD21C2" w:rsidP="0088102F">
            <w:pPr>
              <w:pStyle w:val="TAL"/>
            </w:pPr>
          </w:p>
        </w:tc>
      </w:tr>
      <w:tr w:rsidR="00DD21C2" w:rsidRPr="00F909FC" w14:paraId="20D95D9A" w14:textId="77777777" w:rsidTr="00E45143">
        <w:trPr>
          <w:cantSplit/>
          <w:jc w:val="center"/>
        </w:trPr>
        <w:tc>
          <w:tcPr>
            <w:tcW w:w="13571" w:type="dxa"/>
            <w:gridSpan w:val="8"/>
            <w:tcBorders>
              <w:top w:val="single" w:sz="6" w:space="0" w:color="auto"/>
              <w:left w:val="single" w:sz="6" w:space="0" w:color="auto"/>
              <w:bottom w:val="single" w:sz="6" w:space="0" w:color="auto"/>
              <w:right w:val="single" w:sz="6" w:space="0" w:color="auto"/>
            </w:tcBorders>
          </w:tcPr>
          <w:p w14:paraId="2633809A" w14:textId="77777777" w:rsidR="00DD21C2" w:rsidRPr="00F909FC" w:rsidRDefault="00DD21C2" w:rsidP="0088102F">
            <w:pPr>
              <w:pStyle w:val="TAL"/>
            </w:pPr>
            <w:r w:rsidRPr="00F909FC">
              <w:rPr>
                <w:b/>
              </w:rPr>
              <w:t>V2X Communications</w:t>
            </w:r>
          </w:p>
        </w:tc>
      </w:tr>
      <w:tr w:rsidR="00DD21C2" w:rsidRPr="00F909FC" w14:paraId="66079880"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4DE8A5A0" w14:textId="77777777" w:rsidR="00DD21C2" w:rsidRPr="00F909FC" w:rsidRDefault="00DD21C2" w:rsidP="0088102F">
            <w:pPr>
              <w:pStyle w:val="TAL"/>
            </w:pPr>
            <w:r w:rsidRPr="00F909FC">
              <w:t>12.1.1</w:t>
            </w:r>
          </w:p>
        </w:tc>
        <w:tc>
          <w:tcPr>
            <w:tcW w:w="2968" w:type="dxa"/>
            <w:tcBorders>
              <w:top w:val="single" w:sz="6" w:space="0" w:color="auto"/>
              <w:left w:val="single" w:sz="6" w:space="0" w:color="auto"/>
              <w:bottom w:val="single" w:sz="6" w:space="0" w:color="auto"/>
              <w:right w:val="single" w:sz="6" w:space="0" w:color="auto"/>
            </w:tcBorders>
          </w:tcPr>
          <w:p w14:paraId="7126CC4E" w14:textId="77777777" w:rsidR="00DD21C2" w:rsidRPr="00F909FC" w:rsidRDefault="00DD21C2" w:rsidP="0088102F">
            <w:pPr>
              <w:pStyle w:val="TAL"/>
            </w:pPr>
            <w:r w:rsidRPr="00F909FC">
              <w:t xml:space="preserve">V2X UE Transmission Timing Accuracy Test for </w:t>
            </w:r>
            <w:proofErr w:type="spellStart"/>
            <w:r w:rsidRPr="00F909FC">
              <w:t>eNB</w:t>
            </w:r>
            <w:proofErr w:type="spellEnd"/>
            <w:r w:rsidRPr="00F909FC">
              <w:t xml:space="preserve"> as Timing Reference</w:t>
            </w:r>
          </w:p>
        </w:tc>
        <w:tc>
          <w:tcPr>
            <w:tcW w:w="826" w:type="dxa"/>
            <w:tcBorders>
              <w:top w:val="single" w:sz="6" w:space="0" w:color="auto"/>
              <w:left w:val="single" w:sz="6" w:space="0" w:color="auto"/>
              <w:bottom w:val="single" w:sz="6" w:space="0" w:color="auto"/>
              <w:right w:val="single" w:sz="6" w:space="0" w:color="auto"/>
            </w:tcBorders>
          </w:tcPr>
          <w:p w14:paraId="7878BCBA"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4AED1718" w14:textId="77777777" w:rsidR="00DD21C2" w:rsidRPr="00F909FC" w:rsidRDefault="00DD21C2" w:rsidP="0088102F">
            <w:pPr>
              <w:pStyle w:val="TAL"/>
              <w:rPr>
                <w:rFonts w:eastAsia="PMingLiU"/>
                <w:lang w:eastAsia="zh-TW"/>
              </w:rPr>
            </w:pPr>
            <w:r w:rsidRPr="00F909FC">
              <w:rPr>
                <w:rFonts w:eastAsia="PMingLiU"/>
                <w:lang w:eastAsia="zh-TW"/>
              </w:rPr>
              <w:t>C204</w:t>
            </w:r>
          </w:p>
        </w:tc>
        <w:tc>
          <w:tcPr>
            <w:tcW w:w="2478" w:type="dxa"/>
            <w:tcBorders>
              <w:top w:val="single" w:sz="6" w:space="0" w:color="auto"/>
              <w:left w:val="single" w:sz="6" w:space="0" w:color="auto"/>
              <w:bottom w:val="single" w:sz="6" w:space="0" w:color="auto"/>
              <w:right w:val="single" w:sz="6" w:space="0" w:color="auto"/>
            </w:tcBorders>
          </w:tcPr>
          <w:p w14:paraId="049BC060" w14:textId="77777777" w:rsidR="00DD21C2" w:rsidRPr="00F909FC" w:rsidRDefault="00DD21C2" w:rsidP="0088102F">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662FCF61"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5333B865"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0235D3B6" w14:textId="77777777" w:rsidR="00DD21C2" w:rsidRPr="00F909FC" w:rsidRDefault="00DD21C2" w:rsidP="0088102F">
            <w:pPr>
              <w:pStyle w:val="TAL"/>
            </w:pPr>
          </w:p>
        </w:tc>
      </w:tr>
      <w:tr w:rsidR="00DD21C2" w:rsidRPr="00F909FC" w14:paraId="1ACC1AF2"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4C7246DC" w14:textId="77777777" w:rsidR="00DD21C2" w:rsidRPr="00F909FC" w:rsidRDefault="00DD21C2" w:rsidP="0088102F">
            <w:pPr>
              <w:pStyle w:val="TAL"/>
            </w:pPr>
            <w:r w:rsidRPr="00F909FC">
              <w:t>12.1.2</w:t>
            </w:r>
          </w:p>
        </w:tc>
        <w:tc>
          <w:tcPr>
            <w:tcW w:w="2968" w:type="dxa"/>
            <w:tcBorders>
              <w:top w:val="single" w:sz="6" w:space="0" w:color="auto"/>
              <w:left w:val="single" w:sz="6" w:space="0" w:color="auto"/>
              <w:bottom w:val="single" w:sz="6" w:space="0" w:color="auto"/>
              <w:right w:val="single" w:sz="6" w:space="0" w:color="auto"/>
            </w:tcBorders>
          </w:tcPr>
          <w:p w14:paraId="57154707" w14:textId="77777777" w:rsidR="00DD21C2" w:rsidRPr="00F909FC" w:rsidRDefault="00DD21C2" w:rsidP="0088102F">
            <w:pPr>
              <w:pStyle w:val="TAL"/>
            </w:pPr>
            <w:r w:rsidRPr="00F909FC">
              <w:rPr>
                <w:rFonts w:eastAsia="Batang"/>
              </w:rPr>
              <w:t xml:space="preserve">V2X UE Transmission Timing Accuracy Test for </w:t>
            </w:r>
            <w:proofErr w:type="spellStart"/>
            <w:r w:rsidRPr="00F909FC">
              <w:rPr>
                <w:rFonts w:eastAsia="Batang"/>
              </w:rPr>
              <w:t>SyncRef</w:t>
            </w:r>
            <w:proofErr w:type="spellEnd"/>
            <w:r w:rsidRPr="00F909FC">
              <w:rPr>
                <w:rFonts w:eastAsia="Batang"/>
              </w:rPr>
              <w:t xml:space="preserve"> UE as Timing Reference</w:t>
            </w:r>
          </w:p>
        </w:tc>
        <w:tc>
          <w:tcPr>
            <w:tcW w:w="826" w:type="dxa"/>
            <w:tcBorders>
              <w:top w:val="single" w:sz="6" w:space="0" w:color="auto"/>
              <w:left w:val="single" w:sz="6" w:space="0" w:color="auto"/>
              <w:bottom w:val="single" w:sz="6" w:space="0" w:color="auto"/>
              <w:right w:val="single" w:sz="6" w:space="0" w:color="auto"/>
            </w:tcBorders>
          </w:tcPr>
          <w:p w14:paraId="6652C0F7"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0FC1B360" w14:textId="77777777" w:rsidR="00DD21C2" w:rsidRPr="00F909FC" w:rsidRDefault="00DD21C2" w:rsidP="0088102F">
            <w:pPr>
              <w:pStyle w:val="TAL"/>
              <w:rPr>
                <w:rFonts w:eastAsia="PMingLiU"/>
                <w:lang w:eastAsia="zh-TW"/>
              </w:rPr>
            </w:pPr>
            <w:r w:rsidRPr="00F909FC">
              <w:rPr>
                <w:rFonts w:eastAsia="PMingLiU"/>
                <w:lang w:eastAsia="zh-TW"/>
              </w:rPr>
              <w:t>C216</w:t>
            </w:r>
          </w:p>
        </w:tc>
        <w:tc>
          <w:tcPr>
            <w:tcW w:w="2478" w:type="dxa"/>
            <w:tcBorders>
              <w:top w:val="single" w:sz="6" w:space="0" w:color="auto"/>
              <w:left w:val="single" w:sz="6" w:space="0" w:color="auto"/>
              <w:bottom w:val="single" w:sz="6" w:space="0" w:color="auto"/>
              <w:right w:val="single" w:sz="6" w:space="0" w:color="auto"/>
            </w:tcBorders>
          </w:tcPr>
          <w:p w14:paraId="150B3614"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SLSS transmission and reception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6A266CB0"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5F248A75"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17E08146" w14:textId="77777777" w:rsidR="00DD21C2" w:rsidRPr="00F909FC" w:rsidRDefault="00DD21C2" w:rsidP="0088102F">
            <w:pPr>
              <w:pStyle w:val="TAL"/>
            </w:pPr>
          </w:p>
        </w:tc>
      </w:tr>
      <w:tr w:rsidR="00DD21C2" w:rsidRPr="00F909FC" w14:paraId="7A5FD9AD"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23327874" w14:textId="77777777" w:rsidR="00DD21C2" w:rsidRPr="00F909FC" w:rsidRDefault="00DD21C2" w:rsidP="0088102F">
            <w:pPr>
              <w:pStyle w:val="TAL"/>
            </w:pPr>
            <w:r w:rsidRPr="00F909FC">
              <w:t>12.2.1</w:t>
            </w:r>
          </w:p>
        </w:tc>
        <w:tc>
          <w:tcPr>
            <w:tcW w:w="2968" w:type="dxa"/>
            <w:tcBorders>
              <w:top w:val="single" w:sz="6" w:space="0" w:color="auto"/>
              <w:left w:val="single" w:sz="6" w:space="0" w:color="auto"/>
              <w:bottom w:val="single" w:sz="6" w:space="0" w:color="auto"/>
              <w:right w:val="single" w:sz="6" w:space="0" w:color="auto"/>
            </w:tcBorders>
          </w:tcPr>
          <w:p w14:paraId="6243B901" w14:textId="77777777" w:rsidR="00DD21C2" w:rsidRPr="00F909FC" w:rsidRDefault="00DD21C2" w:rsidP="0088102F">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eNB</w:t>
            </w:r>
            <w:proofErr w:type="spellEnd"/>
            <w:r w:rsidRPr="00F909FC">
              <w:rPr>
                <w:rFonts w:eastAsia="Batang"/>
              </w:rPr>
              <w:t xml:space="preserve"> as Timing Reference</w:t>
            </w:r>
          </w:p>
        </w:tc>
        <w:tc>
          <w:tcPr>
            <w:tcW w:w="826" w:type="dxa"/>
            <w:tcBorders>
              <w:top w:val="single" w:sz="6" w:space="0" w:color="auto"/>
              <w:left w:val="single" w:sz="6" w:space="0" w:color="auto"/>
              <w:bottom w:val="single" w:sz="6" w:space="0" w:color="auto"/>
              <w:right w:val="single" w:sz="6" w:space="0" w:color="auto"/>
            </w:tcBorders>
          </w:tcPr>
          <w:p w14:paraId="5B1D4469"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0CD66350" w14:textId="77777777" w:rsidR="00DD21C2" w:rsidRPr="00F909FC" w:rsidRDefault="00DD21C2" w:rsidP="0088102F">
            <w:pPr>
              <w:pStyle w:val="TAL"/>
              <w:rPr>
                <w:rFonts w:eastAsia="PMingLiU"/>
                <w:lang w:eastAsia="zh-TW"/>
              </w:rPr>
            </w:pPr>
            <w:r w:rsidRPr="00F909FC">
              <w:rPr>
                <w:rFonts w:eastAsia="PMingLiU"/>
                <w:lang w:eastAsia="zh-TW"/>
              </w:rPr>
              <w:t>C216</w:t>
            </w:r>
          </w:p>
        </w:tc>
        <w:tc>
          <w:tcPr>
            <w:tcW w:w="2478" w:type="dxa"/>
            <w:tcBorders>
              <w:top w:val="single" w:sz="6" w:space="0" w:color="auto"/>
              <w:left w:val="single" w:sz="6" w:space="0" w:color="auto"/>
              <w:bottom w:val="single" w:sz="6" w:space="0" w:color="auto"/>
              <w:right w:val="single" w:sz="6" w:space="0" w:color="auto"/>
            </w:tcBorders>
          </w:tcPr>
          <w:p w14:paraId="17ACAE82"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SLSS transmission and reception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56AF7EC7"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259F720F"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70E77426" w14:textId="77777777" w:rsidR="00DD21C2" w:rsidRPr="00F909FC" w:rsidRDefault="00DD21C2" w:rsidP="0088102F">
            <w:pPr>
              <w:pStyle w:val="TAL"/>
            </w:pPr>
          </w:p>
        </w:tc>
      </w:tr>
      <w:tr w:rsidR="00DD21C2" w:rsidRPr="00F909FC" w14:paraId="347F59C2"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4A2EB610" w14:textId="77777777" w:rsidR="00DD21C2" w:rsidRPr="00F909FC" w:rsidRDefault="00DD21C2" w:rsidP="0088102F">
            <w:pPr>
              <w:pStyle w:val="TAL"/>
            </w:pPr>
            <w:r w:rsidRPr="00F909FC">
              <w:t>12.2.2</w:t>
            </w:r>
          </w:p>
        </w:tc>
        <w:tc>
          <w:tcPr>
            <w:tcW w:w="2968" w:type="dxa"/>
            <w:tcBorders>
              <w:top w:val="single" w:sz="6" w:space="0" w:color="auto"/>
              <w:left w:val="single" w:sz="6" w:space="0" w:color="auto"/>
              <w:bottom w:val="single" w:sz="6" w:space="0" w:color="auto"/>
              <w:right w:val="single" w:sz="6" w:space="0" w:color="auto"/>
            </w:tcBorders>
          </w:tcPr>
          <w:p w14:paraId="7D0B5328" w14:textId="77777777" w:rsidR="00DD21C2" w:rsidRPr="00F909FC" w:rsidRDefault="00DD21C2" w:rsidP="0088102F">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SyncRef</w:t>
            </w:r>
            <w:proofErr w:type="spellEnd"/>
            <w:r w:rsidRPr="00F909FC">
              <w:rPr>
                <w:rFonts w:eastAsia="Batang"/>
              </w:rPr>
              <w:t xml:space="preserve"> UE as Timing Reference</w:t>
            </w:r>
          </w:p>
        </w:tc>
        <w:tc>
          <w:tcPr>
            <w:tcW w:w="826" w:type="dxa"/>
            <w:tcBorders>
              <w:top w:val="single" w:sz="6" w:space="0" w:color="auto"/>
              <w:left w:val="single" w:sz="6" w:space="0" w:color="auto"/>
              <w:bottom w:val="single" w:sz="6" w:space="0" w:color="auto"/>
              <w:right w:val="single" w:sz="6" w:space="0" w:color="auto"/>
            </w:tcBorders>
          </w:tcPr>
          <w:p w14:paraId="36823372"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3BFC7774" w14:textId="77777777" w:rsidR="00DD21C2" w:rsidRPr="00F909FC" w:rsidRDefault="00DD21C2" w:rsidP="0088102F">
            <w:pPr>
              <w:pStyle w:val="TAL"/>
              <w:rPr>
                <w:rFonts w:eastAsia="PMingLiU"/>
                <w:lang w:eastAsia="zh-TW"/>
              </w:rPr>
            </w:pPr>
            <w:r w:rsidRPr="00F909FC">
              <w:rPr>
                <w:rFonts w:eastAsia="PMingLiU"/>
                <w:lang w:eastAsia="zh-TW"/>
              </w:rPr>
              <w:t>C216</w:t>
            </w:r>
          </w:p>
        </w:tc>
        <w:tc>
          <w:tcPr>
            <w:tcW w:w="2478" w:type="dxa"/>
            <w:tcBorders>
              <w:top w:val="single" w:sz="6" w:space="0" w:color="auto"/>
              <w:left w:val="single" w:sz="6" w:space="0" w:color="auto"/>
              <w:bottom w:val="single" w:sz="6" w:space="0" w:color="auto"/>
              <w:right w:val="single" w:sz="6" w:space="0" w:color="auto"/>
            </w:tcBorders>
          </w:tcPr>
          <w:p w14:paraId="5F7F6B37"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SLSS transmission and reception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36410129"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76D6561C"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17B276AC" w14:textId="77777777" w:rsidR="00DD21C2" w:rsidRPr="00F909FC" w:rsidRDefault="00DD21C2" w:rsidP="0088102F">
            <w:pPr>
              <w:pStyle w:val="TAL"/>
            </w:pPr>
          </w:p>
        </w:tc>
      </w:tr>
      <w:tr w:rsidR="00DD21C2" w:rsidRPr="00F909FC" w14:paraId="4F338334"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14A346F0" w14:textId="77777777" w:rsidR="00DD21C2" w:rsidRPr="00F909FC" w:rsidRDefault="00DD21C2" w:rsidP="0088102F">
            <w:pPr>
              <w:pStyle w:val="TAL"/>
            </w:pPr>
            <w:r w:rsidRPr="00F909FC">
              <w:t>12.3.1</w:t>
            </w:r>
          </w:p>
        </w:tc>
        <w:tc>
          <w:tcPr>
            <w:tcW w:w="2968" w:type="dxa"/>
            <w:tcBorders>
              <w:top w:val="single" w:sz="6" w:space="0" w:color="auto"/>
              <w:left w:val="single" w:sz="6" w:space="0" w:color="auto"/>
              <w:bottom w:val="single" w:sz="6" w:space="0" w:color="auto"/>
              <w:right w:val="single" w:sz="6" w:space="0" w:color="auto"/>
            </w:tcBorders>
          </w:tcPr>
          <w:p w14:paraId="56E52866" w14:textId="77777777" w:rsidR="00DD21C2" w:rsidRPr="00F909FC" w:rsidRDefault="00DD21C2" w:rsidP="0088102F">
            <w:pPr>
              <w:pStyle w:val="TAL"/>
              <w:rPr>
                <w:rFonts w:eastAsia="Batang"/>
              </w:rPr>
            </w:pPr>
            <w:r w:rsidRPr="00F909FC">
              <w:rPr>
                <w:rFonts w:eastAsia="Batang"/>
              </w:rPr>
              <w:t>V2X Synchronization Reference Selection/Reselection Tests for GNSS configured as the highest priority</w:t>
            </w:r>
          </w:p>
        </w:tc>
        <w:tc>
          <w:tcPr>
            <w:tcW w:w="826" w:type="dxa"/>
            <w:tcBorders>
              <w:top w:val="single" w:sz="6" w:space="0" w:color="auto"/>
              <w:left w:val="single" w:sz="6" w:space="0" w:color="auto"/>
              <w:bottom w:val="single" w:sz="6" w:space="0" w:color="auto"/>
              <w:right w:val="single" w:sz="6" w:space="0" w:color="auto"/>
            </w:tcBorders>
          </w:tcPr>
          <w:p w14:paraId="304BA846"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61834963" w14:textId="77777777" w:rsidR="00DD21C2" w:rsidRPr="00F909FC" w:rsidRDefault="00DD21C2" w:rsidP="0088102F">
            <w:pPr>
              <w:pStyle w:val="TAL"/>
              <w:rPr>
                <w:rFonts w:eastAsia="PMingLiU"/>
                <w:lang w:eastAsia="zh-TW"/>
              </w:rPr>
            </w:pPr>
            <w:r w:rsidRPr="00F909FC">
              <w:rPr>
                <w:rFonts w:eastAsia="PMingLiU"/>
                <w:lang w:eastAsia="zh-TW"/>
              </w:rPr>
              <w:t>C216</w:t>
            </w:r>
          </w:p>
        </w:tc>
        <w:tc>
          <w:tcPr>
            <w:tcW w:w="2478" w:type="dxa"/>
            <w:tcBorders>
              <w:top w:val="single" w:sz="6" w:space="0" w:color="auto"/>
              <w:left w:val="single" w:sz="6" w:space="0" w:color="auto"/>
              <w:bottom w:val="single" w:sz="6" w:space="0" w:color="auto"/>
              <w:right w:val="single" w:sz="6" w:space="0" w:color="auto"/>
            </w:tcBorders>
          </w:tcPr>
          <w:p w14:paraId="04A35181"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SLSS transmission and reception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087A82FB"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5EFF84BD"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0B943149" w14:textId="77777777" w:rsidR="00DD21C2" w:rsidRPr="00F909FC" w:rsidRDefault="00DD21C2" w:rsidP="0088102F">
            <w:pPr>
              <w:pStyle w:val="TAL"/>
            </w:pPr>
          </w:p>
        </w:tc>
      </w:tr>
      <w:tr w:rsidR="00DD21C2" w:rsidRPr="00F909FC" w14:paraId="1892439F"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063D38E3" w14:textId="77777777" w:rsidR="00DD21C2" w:rsidRPr="00F909FC" w:rsidRDefault="00DD21C2" w:rsidP="0088102F">
            <w:pPr>
              <w:pStyle w:val="TAL"/>
            </w:pPr>
            <w:r w:rsidRPr="00F909FC">
              <w:t>12.3.2</w:t>
            </w:r>
          </w:p>
        </w:tc>
        <w:tc>
          <w:tcPr>
            <w:tcW w:w="2968" w:type="dxa"/>
            <w:tcBorders>
              <w:top w:val="single" w:sz="6" w:space="0" w:color="auto"/>
              <w:left w:val="single" w:sz="6" w:space="0" w:color="auto"/>
              <w:bottom w:val="single" w:sz="6" w:space="0" w:color="auto"/>
              <w:right w:val="single" w:sz="6" w:space="0" w:color="auto"/>
            </w:tcBorders>
          </w:tcPr>
          <w:p w14:paraId="75BC0B84" w14:textId="77777777" w:rsidR="00DD21C2" w:rsidRPr="00F909FC" w:rsidRDefault="00DD21C2" w:rsidP="0088102F">
            <w:pPr>
              <w:pStyle w:val="TAL"/>
              <w:rPr>
                <w:rFonts w:eastAsia="Batang"/>
              </w:rPr>
            </w:pPr>
            <w:r w:rsidRPr="00F909FC">
              <w:rPr>
                <w:rFonts w:eastAsia="Batang"/>
              </w:rPr>
              <w:t xml:space="preserve">V2X Synchronization Reference Selection/Reselection Tests for </w:t>
            </w:r>
            <w:proofErr w:type="spellStart"/>
            <w:r w:rsidRPr="00F909FC">
              <w:rPr>
                <w:rFonts w:eastAsia="Batang"/>
              </w:rPr>
              <w:t>eNB</w:t>
            </w:r>
            <w:proofErr w:type="spellEnd"/>
            <w:r w:rsidRPr="00F909FC">
              <w:rPr>
                <w:rFonts w:eastAsia="Batang"/>
              </w:rPr>
              <w:t xml:space="preserve"> configured as the highest priority</w:t>
            </w:r>
          </w:p>
        </w:tc>
        <w:tc>
          <w:tcPr>
            <w:tcW w:w="826" w:type="dxa"/>
            <w:tcBorders>
              <w:top w:val="single" w:sz="6" w:space="0" w:color="auto"/>
              <w:left w:val="single" w:sz="6" w:space="0" w:color="auto"/>
              <w:bottom w:val="single" w:sz="6" w:space="0" w:color="auto"/>
              <w:right w:val="single" w:sz="6" w:space="0" w:color="auto"/>
            </w:tcBorders>
          </w:tcPr>
          <w:p w14:paraId="4A12C9DA"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4DD6969F" w14:textId="77777777" w:rsidR="00DD21C2" w:rsidRPr="00F909FC" w:rsidRDefault="00DD21C2" w:rsidP="0088102F">
            <w:pPr>
              <w:pStyle w:val="TAL"/>
              <w:rPr>
                <w:rFonts w:eastAsia="PMingLiU"/>
                <w:lang w:eastAsia="zh-TW"/>
              </w:rPr>
            </w:pPr>
            <w:r w:rsidRPr="00F909FC">
              <w:rPr>
                <w:rFonts w:eastAsia="PMingLiU"/>
                <w:lang w:eastAsia="zh-TW"/>
              </w:rPr>
              <w:t>C216</w:t>
            </w:r>
          </w:p>
        </w:tc>
        <w:tc>
          <w:tcPr>
            <w:tcW w:w="2478" w:type="dxa"/>
            <w:tcBorders>
              <w:top w:val="single" w:sz="6" w:space="0" w:color="auto"/>
              <w:left w:val="single" w:sz="6" w:space="0" w:color="auto"/>
              <w:bottom w:val="single" w:sz="6" w:space="0" w:color="auto"/>
              <w:right w:val="single" w:sz="6" w:space="0" w:color="auto"/>
            </w:tcBorders>
          </w:tcPr>
          <w:p w14:paraId="3C5D3737"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SLSS transmission and reception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5F1C1092"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52B497D7"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7531F509" w14:textId="77777777" w:rsidR="00DD21C2" w:rsidRPr="00F909FC" w:rsidRDefault="00DD21C2" w:rsidP="0088102F">
            <w:pPr>
              <w:pStyle w:val="TAL"/>
            </w:pPr>
          </w:p>
        </w:tc>
      </w:tr>
      <w:tr w:rsidR="00DD21C2" w:rsidRPr="00F909FC" w14:paraId="3A1A885B"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3E38ED39" w14:textId="77777777" w:rsidR="00DD21C2" w:rsidRPr="00F909FC" w:rsidRDefault="00DD21C2" w:rsidP="0088102F">
            <w:pPr>
              <w:pStyle w:val="TAL"/>
            </w:pPr>
            <w:r w:rsidRPr="00F909FC">
              <w:lastRenderedPageBreak/>
              <w:t>12.4</w:t>
            </w:r>
          </w:p>
        </w:tc>
        <w:tc>
          <w:tcPr>
            <w:tcW w:w="2968" w:type="dxa"/>
            <w:tcBorders>
              <w:top w:val="single" w:sz="6" w:space="0" w:color="auto"/>
              <w:left w:val="single" w:sz="6" w:space="0" w:color="auto"/>
              <w:bottom w:val="single" w:sz="6" w:space="0" w:color="auto"/>
              <w:right w:val="single" w:sz="6" w:space="0" w:color="auto"/>
            </w:tcBorders>
          </w:tcPr>
          <w:p w14:paraId="28F181F8" w14:textId="77777777" w:rsidR="00DD21C2" w:rsidRPr="00F909FC" w:rsidRDefault="00DD21C2" w:rsidP="0088102F">
            <w:pPr>
              <w:pStyle w:val="TAL"/>
            </w:pPr>
            <w:r w:rsidRPr="00F909FC">
              <w:t>Congestion Control Measurement Test for V2X UE</w:t>
            </w:r>
          </w:p>
        </w:tc>
        <w:tc>
          <w:tcPr>
            <w:tcW w:w="826" w:type="dxa"/>
            <w:tcBorders>
              <w:top w:val="single" w:sz="6" w:space="0" w:color="auto"/>
              <w:left w:val="single" w:sz="6" w:space="0" w:color="auto"/>
              <w:bottom w:val="single" w:sz="6" w:space="0" w:color="auto"/>
              <w:right w:val="single" w:sz="6" w:space="0" w:color="auto"/>
            </w:tcBorders>
          </w:tcPr>
          <w:p w14:paraId="5413CDE6"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16CEE359" w14:textId="77777777" w:rsidR="00DD21C2" w:rsidRPr="00F909FC" w:rsidRDefault="00DD21C2" w:rsidP="0088102F">
            <w:pPr>
              <w:pStyle w:val="TAL"/>
              <w:rPr>
                <w:rFonts w:eastAsia="PMingLiU"/>
                <w:lang w:eastAsia="zh-TW"/>
              </w:rPr>
            </w:pPr>
            <w:r w:rsidRPr="00F909FC">
              <w:rPr>
                <w:rFonts w:eastAsia="PMingLiU"/>
                <w:lang w:eastAsia="zh-TW"/>
              </w:rPr>
              <w:t>C217</w:t>
            </w:r>
          </w:p>
        </w:tc>
        <w:tc>
          <w:tcPr>
            <w:tcW w:w="2478" w:type="dxa"/>
            <w:tcBorders>
              <w:top w:val="single" w:sz="6" w:space="0" w:color="auto"/>
              <w:left w:val="single" w:sz="6" w:space="0" w:color="auto"/>
              <w:bottom w:val="single" w:sz="6" w:space="0" w:color="auto"/>
              <w:right w:val="single" w:sz="6" w:space="0" w:color="auto"/>
            </w:tcBorders>
          </w:tcPr>
          <w:p w14:paraId="19F48B4D"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congestion control</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5590C4C4"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2DD96B18"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08EE5409" w14:textId="77777777" w:rsidR="00DD21C2" w:rsidRPr="00F909FC" w:rsidRDefault="00DD21C2" w:rsidP="0088102F">
            <w:pPr>
              <w:pStyle w:val="TAL"/>
            </w:pPr>
          </w:p>
        </w:tc>
      </w:tr>
      <w:tr w:rsidR="00DD21C2" w:rsidRPr="00F909FC" w14:paraId="7153F4C4"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26EDCF8B" w14:textId="77777777" w:rsidR="00DD21C2" w:rsidRPr="00F909FC" w:rsidRDefault="00DD21C2" w:rsidP="0088102F">
            <w:pPr>
              <w:pStyle w:val="TAL"/>
            </w:pPr>
            <w:r w:rsidRPr="00F909FC">
              <w:t>12.5</w:t>
            </w:r>
          </w:p>
        </w:tc>
        <w:tc>
          <w:tcPr>
            <w:tcW w:w="2968" w:type="dxa"/>
            <w:tcBorders>
              <w:top w:val="single" w:sz="6" w:space="0" w:color="auto"/>
              <w:left w:val="single" w:sz="6" w:space="0" w:color="auto"/>
              <w:bottom w:val="single" w:sz="6" w:space="0" w:color="auto"/>
              <w:right w:val="single" w:sz="6" w:space="0" w:color="auto"/>
            </w:tcBorders>
          </w:tcPr>
          <w:p w14:paraId="0C3FE216" w14:textId="77777777" w:rsidR="00DD21C2" w:rsidRPr="00F909FC" w:rsidRDefault="00DD21C2" w:rsidP="0088102F">
            <w:pPr>
              <w:pStyle w:val="TAL"/>
            </w:pPr>
            <w:r w:rsidRPr="00F909FC">
              <w:t xml:space="preserve">Interruptions due to V2X </w:t>
            </w:r>
            <w:proofErr w:type="spellStart"/>
            <w:r w:rsidRPr="00F909FC">
              <w:t>Sidelink</w:t>
            </w:r>
            <w:proofErr w:type="spellEnd"/>
            <w:r w:rsidRPr="00F909FC">
              <w:t xml:space="preserve"> Communication</w:t>
            </w:r>
          </w:p>
        </w:tc>
        <w:tc>
          <w:tcPr>
            <w:tcW w:w="826" w:type="dxa"/>
            <w:tcBorders>
              <w:top w:val="single" w:sz="6" w:space="0" w:color="auto"/>
              <w:left w:val="single" w:sz="6" w:space="0" w:color="auto"/>
              <w:bottom w:val="single" w:sz="6" w:space="0" w:color="auto"/>
              <w:right w:val="single" w:sz="6" w:space="0" w:color="auto"/>
            </w:tcBorders>
          </w:tcPr>
          <w:p w14:paraId="09D130A0"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39431A4E" w14:textId="77777777" w:rsidR="00DD21C2" w:rsidRPr="00F909FC" w:rsidRDefault="00DD21C2" w:rsidP="0088102F">
            <w:pPr>
              <w:pStyle w:val="TAL"/>
              <w:rPr>
                <w:rFonts w:eastAsia="PMingLiU"/>
                <w:lang w:eastAsia="zh-TW"/>
              </w:rPr>
            </w:pPr>
            <w:r w:rsidRPr="00F909FC">
              <w:rPr>
                <w:rFonts w:eastAsia="PMingLiU"/>
                <w:lang w:eastAsia="zh-TW"/>
              </w:rPr>
              <w:t>C204</w:t>
            </w:r>
          </w:p>
        </w:tc>
        <w:tc>
          <w:tcPr>
            <w:tcW w:w="2478" w:type="dxa"/>
            <w:tcBorders>
              <w:top w:val="single" w:sz="6" w:space="0" w:color="auto"/>
              <w:left w:val="single" w:sz="6" w:space="0" w:color="auto"/>
              <w:bottom w:val="single" w:sz="6" w:space="0" w:color="auto"/>
              <w:right w:val="single" w:sz="6" w:space="0" w:color="auto"/>
            </w:tcBorders>
          </w:tcPr>
          <w:p w14:paraId="5E54F44E" w14:textId="77777777" w:rsidR="00DD21C2" w:rsidRPr="00F909FC" w:rsidRDefault="00DD21C2" w:rsidP="0088102F">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7C2D4998"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706D56AF"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2DA36B31" w14:textId="77777777" w:rsidR="00DD21C2" w:rsidRPr="00F909FC" w:rsidRDefault="00DD21C2" w:rsidP="0088102F">
            <w:pPr>
              <w:pStyle w:val="TAL"/>
            </w:pPr>
          </w:p>
        </w:tc>
      </w:tr>
      <w:tr w:rsidR="00DD21C2" w:rsidRPr="00F909FC" w14:paraId="1ED20DC0"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3CE1E55C" w14:textId="77777777" w:rsidR="00DD21C2" w:rsidRPr="00F909FC" w:rsidRDefault="00DD21C2" w:rsidP="0088102F">
            <w:pPr>
              <w:pStyle w:val="TAL"/>
            </w:pPr>
            <w:r w:rsidRPr="00F909FC">
              <w:t>12.6.1</w:t>
            </w:r>
          </w:p>
        </w:tc>
        <w:tc>
          <w:tcPr>
            <w:tcW w:w="2968" w:type="dxa"/>
            <w:tcBorders>
              <w:top w:val="single" w:sz="6" w:space="0" w:color="auto"/>
              <w:left w:val="single" w:sz="6" w:space="0" w:color="auto"/>
              <w:bottom w:val="single" w:sz="6" w:space="0" w:color="auto"/>
              <w:right w:val="single" w:sz="6" w:space="0" w:color="auto"/>
            </w:tcBorders>
          </w:tcPr>
          <w:p w14:paraId="4128D276" w14:textId="77777777" w:rsidR="00DD21C2" w:rsidRPr="00F909FC" w:rsidRDefault="00DD21C2" w:rsidP="0088102F">
            <w:pPr>
              <w:pStyle w:val="TAL"/>
            </w:pPr>
            <w:r w:rsidRPr="00F909FC">
              <w:t>V2X UE Autonomous Resource Selection/Reselection Tests for PSSCH-RSRP measurements</w:t>
            </w:r>
          </w:p>
        </w:tc>
        <w:tc>
          <w:tcPr>
            <w:tcW w:w="826" w:type="dxa"/>
            <w:tcBorders>
              <w:top w:val="single" w:sz="6" w:space="0" w:color="auto"/>
              <w:left w:val="single" w:sz="6" w:space="0" w:color="auto"/>
              <w:bottom w:val="single" w:sz="6" w:space="0" w:color="auto"/>
              <w:right w:val="single" w:sz="6" w:space="0" w:color="auto"/>
            </w:tcBorders>
          </w:tcPr>
          <w:p w14:paraId="561EE31D"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79FBBF1A" w14:textId="77777777" w:rsidR="00DD21C2" w:rsidRPr="00F909FC" w:rsidRDefault="00DD21C2" w:rsidP="0088102F">
            <w:pPr>
              <w:pStyle w:val="TAL"/>
              <w:rPr>
                <w:rFonts w:eastAsia="PMingLiU"/>
                <w:lang w:eastAsia="zh-TW"/>
              </w:rPr>
            </w:pPr>
            <w:r w:rsidRPr="00F909FC">
              <w:rPr>
                <w:rFonts w:eastAsia="PMingLiU"/>
                <w:lang w:eastAsia="zh-TW"/>
              </w:rPr>
              <w:t>C228</w:t>
            </w:r>
          </w:p>
        </w:tc>
        <w:tc>
          <w:tcPr>
            <w:tcW w:w="2478" w:type="dxa"/>
            <w:tcBorders>
              <w:top w:val="single" w:sz="6" w:space="0" w:color="auto"/>
              <w:left w:val="single" w:sz="6" w:space="0" w:color="auto"/>
              <w:bottom w:val="single" w:sz="6" w:space="0" w:color="auto"/>
              <w:right w:val="single" w:sz="6" w:space="0" w:color="auto"/>
            </w:tcBorders>
          </w:tcPr>
          <w:p w14:paraId="49DF340B"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autonomous resource selection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12DC5D8B"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2AFD6547"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56232F15" w14:textId="77777777" w:rsidR="00DD21C2" w:rsidRPr="00F909FC" w:rsidRDefault="00DD21C2" w:rsidP="0088102F">
            <w:pPr>
              <w:pStyle w:val="TAL"/>
            </w:pPr>
          </w:p>
        </w:tc>
      </w:tr>
      <w:tr w:rsidR="00DD21C2" w:rsidRPr="00F909FC" w14:paraId="792F17D4" w14:textId="77777777" w:rsidTr="00E45143">
        <w:trPr>
          <w:cantSplit/>
          <w:jc w:val="center"/>
        </w:trPr>
        <w:tc>
          <w:tcPr>
            <w:tcW w:w="937" w:type="dxa"/>
            <w:tcBorders>
              <w:top w:val="single" w:sz="6" w:space="0" w:color="auto"/>
              <w:left w:val="single" w:sz="6" w:space="0" w:color="auto"/>
              <w:bottom w:val="single" w:sz="6" w:space="0" w:color="auto"/>
              <w:right w:val="single" w:sz="6" w:space="0" w:color="auto"/>
            </w:tcBorders>
          </w:tcPr>
          <w:p w14:paraId="7B663F69" w14:textId="77777777" w:rsidR="00DD21C2" w:rsidRPr="00F909FC" w:rsidRDefault="00DD21C2" w:rsidP="0088102F">
            <w:pPr>
              <w:pStyle w:val="TAL"/>
            </w:pPr>
            <w:r w:rsidRPr="00F909FC">
              <w:t>12.6.2</w:t>
            </w:r>
          </w:p>
        </w:tc>
        <w:tc>
          <w:tcPr>
            <w:tcW w:w="2968" w:type="dxa"/>
            <w:tcBorders>
              <w:top w:val="single" w:sz="6" w:space="0" w:color="auto"/>
              <w:left w:val="single" w:sz="6" w:space="0" w:color="auto"/>
              <w:bottom w:val="single" w:sz="6" w:space="0" w:color="auto"/>
              <w:right w:val="single" w:sz="6" w:space="0" w:color="auto"/>
            </w:tcBorders>
          </w:tcPr>
          <w:p w14:paraId="1C9B95FC" w14:textId="77777777" w:rsidR="00DD21C2" w:rsidRPr="00F909FC" w:rsidRDefault="00DD21C2" w:rsidP="0088102F">
            <w:pPr>
              <w:pStyle w:val="TAL"/>
            </w:pPr>
            <w:r w:rsidRPr="00F909FC">
              <w:t>V2X UE Autonomous Resource Selection/Reselection Tests for S-RSSI measurements</w:t>
            </w:r>
          </w:p>
        </w:tc>
        <w:tc>
          <w:tcPr>
            <w:tcW w:w="826" w:type="dxa"/>
            <w:tcBorders>
              <w:top w:val="single" w:sz="6" w:space="0" w:color="auto"/>
              <w:left w:val="single" w:sz="6" w:space="0" w:color="auto"/>
              <w:bottom w:val="single" w:sz="6" w:space="0" w:color="auto"/>
              <w:right w:val="single" w:sz="6" w:space="0" w:color="auto"/>
            </w:tcBorders>
          </w:tcPr>
          <w:p w14:paraId="17D59B52" w14:textId="77777777" w:rsidR="00DD21C2" w:rsidRPr="00F909FC" w:rsidRDefault="00DD21C2" w:rsidP="0088102F">
            <w:pPr>
              <w:pStyle w:val="TAL"/>
            </w:pPr>
            <w:r w:rsidRPr="00F909FC">
              <w:t>Rel-14</w:t>
            </w:r>
          </w:p>
        </w:tc>
        <w:tc>
          <w:tcPr>
            <w:tcW w:w="1276" w:type="dxa"/>
            <w:tcBorders>
              <w:top w:val="single" w:sz="6" w:space="0" w:color="auto"/>
              <w:left w:val="single" w:sz="6" w:space="0" w:color="auto"/>
              <w:bottom w:val="single" w:sz="6" w:space="0" w:color="auto"/>
              <w:right w:val="single" w:sz="6" w:space="0" w:color="auto"/>
            </w:tcBorders>
          </w:tcPr>
          <w:p w14:paraId="78B46A28" w14:textId="77777777" w:rsidR="00DD21C2" w:rsidRPr="00F909FC" w:rsidRDefault="00DD21C2" w:rsidP="0088102F">
            <w:pPr>
              <w:pStyle w:val="TAL"/>
              <w:rPr>
                <w:rFonts w:eastAsia="PMingLiU"/>
                <w:lang w:eastAsia="zh-TW"/>
              </w:rPr>
            </w:pPr>
            <w:r w:rsidRPr="00F909FC">
              <w:rPr>
                <w:rFonts w:eastAsia="PMingLiU"/>
                <w:lang w:eastAsia="zh-TW"/>
              </w:rPr>
              <w:t>C228</w:t>
            </w:r>
          </w:p>
        </w:tc>
        <w:tc>
          <w:tcPr>
            <w:tcW w:w="2478" w:type="dxa"/>
            <w:tcBorders>
              <w:top w:val="single" w:sz="6" w:space="0" w:color="auto"/>
              <w:left w:val="single" w:sz="6" w:space="0" w:color="auto"/>
              <w:bottom w:val="single" w:sz="6" w:space="0" w:color="auto"/>
              <w:right w:val="single" w:sz="6" w:space="0" w:color="auto"/>
            </w:tcBorders>
          </w:tcPr>
          <w:p w14:paraId="3C598AC6" w14:textId="77777777" w:rsidR="00DD21C2" w:rsidRPr="00F909FC" w:rsidRDefault="00DD21C2" w:rsidP="0088102F">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autonomous resource selection</w:t>
            </w:r>
          </w:p>
        </w:tc>
        <w:tc>
          <w:tcPr>
            <w:tcW w:w="1669" w:type="dxa"/>
            <w:tcBorders>
              <w:top w:val="single" w:sz="6" w:space="0" w:color="auto"/>
              <w:left w:val="single" w:sz="6" w:space="0" w:color="auto"/>
              <w:bottom w:val="single" w:sz="6" w:space="0" w:color="auto"/>
              <w:right w:val="single" w:sz="6" w:space="0" w:color="auto"/>
            </w:tcBorders>
            <w:shd w:val="clear" w:color="auto" w:fill="auto"/>
          </w:tcPr>
          <w:p w14:paraId="522DACB7" w14:textId="77777777" w:rsidR="00DD21C2" w:rsidRPr="00F909FC" w:rsidRDefault="00DD21C2" w:rsidP="0088102F">
            <w:pPr>
              <w:pStyle w:val="TAL"/>
            </w:pPr>
          </w:p>
        </w:tc>
        <w:tc>
          <w:tcPr>
            <w:tcW w:w="1696" w:type="dxa"/>
            <w:tcBorders>
              <w:top w:val="single" w:sz="6" w:space="0" w:color="auto"/>
              <w:left w:val="single" w:sz="6" w:space="0" w:color="auto"/>
              <w:bottom w:val="single" w:sz="6" w:space="0" w:color="auto"/>
              <w:right w:val="single" w:sz="6" w:space="0" w:color="auto"/>
            </w:tcBorders>
            <w:shd w:val="clear" w:color="auto" w:fill="auto"/>
          </w:tcPr>
          <w:p w14:paraId="3D47B9B4" w14:textId="77777777" w:rsidR="00DD21C2" w:rsidRPr="00F909FC" w:rsidRDefault="00DD21C2" w:rsidP="0088102F">
            <w:pPr>
              <w:pStyle w:val="TAL"/>
            </w:pPr>
          </w:p>
        </w:tc>
        <w:tc>
          <w:tcPr>
            <w:tcW w:w="1721" w:type="dxa"/>
            <w:tcBorders>
              <w:top w:val="single" w:sz="6" w:space="0" w:color="auto"/>
              <w:left w:val="single" w:sz="6" w:space="0" w:color="auto"/>
              <w:bottom w:val="single" w:sz="6" w:space="0" w:color="auto"/>
              <w:right w:val="single" w:sz="6" w:space="0" w:color="auto"/>
            </w:tcBorders>
          </w:tcPr>
          <w:p w14:paraId="03AC0456" w14:textId="77777777" w:rsidR="00DD21C2" w:rsidRPr="00F909FC" w:rsidRDefault="00DD21C2" w:rsidP="0088102F">
            <w:pPr>
              <w:pStyle w:val="TAL"/>
            </w:pPr>
          </w:p>
        </w:tc>
      </w:tr>
    </w:tbl>
    <w:p w14:paraId="1EB20FE3" w14:textId="77777777" w:rsidR="00DD21C2" w:rsidRPr="00F909FC" w:rsidRDefault="00DD21C2" w:rsidP="00DD21C2"/>
    <w:p w14:paraId="30183249" w14:textId="77777777" w:rsidR="00DD21C2" w:rsidRPr="00F909FC" w:rsidRDefault="00DD21C2" w:rsidP="00DD21C2">
      <w:pPr>
        <w:pStyle w:val="TH"/>
        <w:sectPr w:rsidR="00DD21C2" w:rsidRPr="00F909FC" w:rsidSect="00D710C5">
          <w:headerReference w:type="default" r:id="rId24"/>
          <w:footnotePr>
            <w:numRestart w:val="eachSect"/>
          </w:footnotePr>
          <w:pgSz w:w="16840" w:h="11907" w:orient="landscape" w:code="9"/>
          <w:pgMar w:top="1134" w:right="1418" w:bottom="1134" w:left="1134" w:header="680" w:footer="567" w:gutter="0"/>
          <w:cols w:space="720"/>
          <w:docGrid w:linePitch="272"/>
        </w:sectPr>
      </w:pPr>
    </w:p>
    <w:p w14:paraId="10D0DCFE" w14:textId="77777777" w:rsidR="00221B62" w:rsidRDefault="00221B62" w:rsidP="00221B62">
      <w:r>
        <w:rPr>
          <w:highlight w:val="yellow"/>
        </w:rPr>
        <w:lastRenderedPageBreak/>
        <w:t>&lt;Unchanged Sections Skipped&gt;</w:t>
      </w:r>
    </w:p>
    <w:p w14:paraId="50CD4295" w14:textId="77777777" w:rsidR="00E45143" w:rsidRPr="00F909FC" w:rsidRDefault="00E45143" w:rsidP="00E45143">
      <w:pPr>
        <w:pStyle w:val="Heading3"/>
      </w:pPr>
      <w:bookmarkStart w:id="34" w:name="_Toc20840032"/>
      <w:bookmarkStart w:id="35" w:name="_Toc29486729"/>
      <w:bookmarkStart w:id="36" w:name="_Toc44053576"/>
      <w:bookmarkStart w:id="37" w:name="_Toc52300555"/>
      <w:bookmarkStart w:id="38" w:name="_Toc58525815"/>
      <w:bookmarkStart w:id="39" w:name="_Toc75430317"/>
      <w:r w:rsidRPr="00F909FC">
        <w:t>A.4.3</w:t>
      </w:r>
      <w:r w:rsidRPr="00F909FC">
        <w:tab/>
        <w:t>Baseline Implementation Capabilities</w:t>
      </w:r>
      <w:bookmarkEnd w:id="34"/>
      <w:bookmarkEnd w:id="35"/>
      <w:bookmarkEnd w:id="36"/>
      <w:bookmarkEnd w:id="37"/>
      <w:bookmarkEnd w:id="38"/>
      <w:bookmarkEnd w:id="39"/>
    </w:p>
    <w:p w14:paraId="6D802F75" w14:textId="77777777" w:rsidR="00E45143" w:rsidRPr="00F909FC" w:rsidRDefault="00E45143" w:rsidP="00E45143">
      <w:pPr>
        <w:pStyle w:val="TH"/>
      </w:pPr>
      <w:r w:rsidRPr="00F909FC">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E45143" w:rsidRPr="00F909FC" w14:paraId="03080D86"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69A999D5" w14:textId="77777777" w:rsidR="00E45143" w:rsidRPr="00F909FC" w:rsidRDefault="00E45143" w:rsidP="005251C9">
            <w:pPr>
              <w:pStyle w:val="TAH"/>
            </w:pPr>
            <w:r w:rsidRPr="00F909FC">
              <w:t>Item</w:t>
            </w:r>
          </w:p>
        </w:tc>
        <w:tc>
          <w:tcPr>
            <w:tcW w:w="3543" w:type="dxa"/>
            <w:tcBorders>
              <w:top w:val="single" w:sz="6" w:space="0" w:color="auto"/>
              <w:left w:val="single" w:sz="6" w:space="0" w:color="auto"/>
              <w:bottom w:val="single" w:sz="6" w:space="0" w:color="auto"/>
              <w:right w:val="single" w:sz="6" w:space="0" w:color="auto"/>
            </w:tcBorders>
          </w:tcPr>
          <w:p w14:paraId="2A7F63CF" w14:textId="77777777" w:rsidR="00E45143" w:rsidRPr="00F909FC" w:rsidRDefault="00E45143" w:rsidP="005251C9">
            <w:pPr>
              <w:pStyle w:val="TAH"/>
            </w:pPr>
            <w:r w:rsidRPr="00F909FC">
              <w:t>Supported protocols</w:t>
            </w:r>
          </w:p>
        </w:tc>
        <w:tc>
          <w:tcPr>
            <w:tcW w:w="1276" w:type="dxa"/>
            <w:tcBorders>
              <w:top w:val="single" w:sz="6" w:space="0" w:color="auto"/>
              <w:left w:val="single" w:sz="6" w:space="0" w:color="auto"/>
              <w:bottom w:val="single" w:sz="6" w:space="0" w:color="auto"/>
              <w:right w:val="single" w:sz="4" w:space="0" w:color="auto"/>
            </w:tcBorders>
          </w:tcPr>
          <w:p w14:paraId="7424D776" w14:textId="77777777" w:rsidR="00E45143" w:rsidRPr="00F909FC" w:rsidRDefault="00E45143" w:rsidP="005251C9">
            <w:pPr>
              <w:pStyle w:val="TAH"/>
            </w:pPr>
            <w:r w:rsidRPr="00F909FC">
              <w:t>Ref.</w:t>
            </w:r>
          </w:p>
        </w:tc>
        <w:tc>
          <w:tcPr>
            <w:tcW w:w="851" w:type="dxa"/>
            <w:tcBorders>
              <w:top w:val="single" w:sz="4" w:space="0" w:color="auto"/>
              <w:left w:val="single" w:sz="4" w:space="0" w:color="auto"/>
              <w:bottom w:val="single" w:sz="4" w:space="0" w:color="auto"/>
              <w:right w:val="single" w:sz="4" w:space="0" w:color="auto"/>
            </w:tcBorders>
          </w:tcPr>
          <w:p w14:paraId="446AACD9" w14:textId="77777777" w:rsidR="00E45143" w:rsidRPr="00F909FC" w:rsidRDefault="00E45143" w:rsidP="005251C9">
            <w:pPr>
              <w:pStyle w:val="TAH"/>
            </w:pPr>
            <w:r w:rsidRPr="00F909FC">
              <w:t>Release</w:t>
            </w:r>
          </w:p>
        </w:tc>
        <w:tc>
          <w:tcPr>
            <w:tcW w:w="2976" w:type="dxa"/>
            <w:tcBorders>
              <w:top w:val="single" w:sz="4" w:space="0" w:color="auto"/>
              <w:left w:val="single" w:sz="4" w:space="0" w:color="auto"/>
              <w:bottom w:val="single" w:sz="4" w:space="0" w:color="auto"/>
              <w:right w:val="single" w:sz="4" w:space="0" w:color="auto"/>
            </w:tcBorders>
          </w:tcPr>
          <w:p w14:paraId="4B75D8B9" w14:textId="77777777" w:rsidR="00E45143" w:rsidRPr="00F909FC" w:rsidRDefault="00E45143" w:rsidP="005251C9">
            <w:pPr>
              <w:pStyle w:val="TAH"/>
            </w:pPr>
            <w:r w:rsidRPr="00F909FC">
              <w:t>Comments</w:t>
            </w:r>
          </w:p>
        </w:tc>
      </w:tr>
      <w:tr w:rsidR="00E45143" w:rsidRPr="00F909FC" w14:paraId="2002CFC4"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66FB78C3" w14:textId="77777777" w:rsidR="00E45143" w:rsidRPr="00F909FC" w:rsidRDefault="00E45143" w:rsidP="005251C9">
            <w:pPr>
              <w:pStyle w:val="TAC"/>
            </w:pPr>
            <w:r w:rsidRPr="00F909FC">
              <w:t>1</w:t>
            </w:r>
          </w:p>
        </w:tc>
        <w:tc>
          <w:tcPr>
            <w:tcW w:w="3543" w:type="dxa"/>
            <w:tcBorders>
              <w:top w:val="single" w:sz="6" w:space="0" w:color="auto"/>
              <w:left w:val="single" w:sz="6" w:space="0" w:color="auto"/>
              <w:bottom w:val="single" w:sz="6" w:space="0" w:color="auto"/>
              <w:right w:val="single" w:sz="6" w:space="0" w:color="auto"/>
            </w:tcBorders>
          </w:tcPr>
          <w:p w14:paraId="5854BBB0" w14:textId="77777777" w:rsidR="00E45143" w:rsidRPr="00F909FC" w:rsidRDefault="00E45143" w:rsidP="005251C9">
            <w:pPr>
              <w:pStyle w:val="TAL"/>
            </w:pPr>
            <w:r w:rsidRPr="00F909FC">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45B14087" w14:textId="77777777" w:rsidR="00E45143" w:rsidRPr="00F909FC" w:rsidRDefault="00E45143" w:rsidP="005251C9">
            <w:pPr>
              <w:pStyle w:val="TAC"/>
            </w:pPr>
            <w:r w:rsidRPr="00F909FC">
              <w:t>24.301, 5</w:t>
            </w:r>
          </w:p>
        </w:tc>
        <w:tc>
          <w:tcPr>
            <w:tcW w:w="851" w:type="dxa"/>
            <w:tcBorders>
              <w:top w:val="single" w:sz="4" w:space="0" w:color="auto"/>
              <w:left w:val="single" w:sz="4" w:space="0" w:color="auto"/>
              <w:bottom w:val="single" w:sz="4" w:space="0" w:color="auto"/>
              <w:right w:val="single" w:sz="4" w:space="0" w:color="auto"/>
            </w:tcBorders>
          </w:tcPr>
          <w:p w14:paraId="3C0562F8" w14:textId="77777777" w:rsidR="00E45143" w:rsidRPr="00F909FC" w:rsidRDefault="00E45143" w:rsidP="005251C9">
            <w:pPr>
              <w:pStyle w:val="TAC"/>
            </w:pPr>
            <w:r w:rsidRPr="00F909FC">
              <w:t>Rel-8</w:t>
            </w:r>
          </w:p>
        </w:tc>
        <w:tc>
          <w:tcPr>
            <w:tcW w:w="2976" w:type="dxa"/>
            <w:tcBorders>
              <w:top w:val="single" w:sz="4" w:space="0" w:color="auto"/>
              <w:left w:val="single" w:sz="4" w:space="0" w:color="auto"/>
              <w:bottom w:val="single" w:sz="4" w:space="0" w:color="auto"/>
              <w:right w:val="single" w:sz="4" w:space="0" w:color="auto"/>
            </w:tcBorders>
          </w:tcPr>
          <w:p w14:paraId="35B29B76"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r w:rsidR="00E45143" w:rsidRPr="00F909FC" w14:paraId="71CE988C"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26E95A23" w14:textId="77777777" w:rsidR="00E45143" w:rsidRPr="00F909FC" w:rsidRDefault="00E45143" w:rsidP="005251C9">
            <w:pPr>
              <w:pStyle w:val="TAC"/>
            </w:pPr>
            <w:r w:rsidRPr="00F909FC">
              <w:t>2</w:t>
            </w:r>
          </w:p>
        </w:tc>
        <w:tc>
          <w:tcPr>
            <w:tcW w:w="3543" w:type="dxa"/>
            <w:tcBorders>
              <w:top w:val="single" w:sz="6" w:space="0" w:color="auto"/>
              <w:left w:val="single" w:sz="6" w:space="0" w:color="auto"/>
              <w:bottom w:val="single" w:sz="6" w:space="0" w:color="auto"/>
              <w:right w:val="single" w:sz="6" w:space="0" w:color="auto"/>
            </w:tcBorders>
          </w:tcPr>
          <w:p w14:paraId="6133B293" w14:textId="77777777" w:rsidR="00E45143" w:rsidRPr="00F909FC" w:rsidRDefault="00E45143" w:rsidP="005251C9">
            <w:pPr>
              <w:pStyle w:val="TAL"/>
            </w:pPr>
            <w:r w:rsidRPr="00F909FC">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1756A4A5" w14:textId="77777777" w:rsidR="00E45143" w:rsidRPr="00F909FC" w:rsidRDefault="00E45143" w:rsidP="005251C9">
            <w:pPr>
              <w:pStyle w:val="TAC"/>
            </w:pPr>
            <w:r w:rsidRPr="00F909FC">
              <w:t>24.301, 6</w:t>
            </w:r>
          </w:p>
        </w:tc>
        <w:tc>
          <w:tcPr>
            <w:tcW w:w="851" w:type="dxa"/>
            <w:tcBorders>
              <w:top w:val="single" w:sz="4" w:space="0" w:color="auto"/>
              <w:left w:val="single" w:sz="4" w:space="0" w:color="auto"/>
              <w:bottom w:val="single" w:sz="4" w:space="0" w:color="auto"/>
              <w:right w:val="single" w:sz="4" w:space="0" w:color="auto"/>
            </w:tcBorders>
          </w:tcPr>
          <w:p w14:paraId="71F70F5A" w14:textId="77777777" w:rsidR="00E45143" w:rsidRPr="00F909FC" w:rsidRDefault="00E45143" w:rsidP="005251C9">
            <w:pPr>
              <w:pStyle w:val="TAC"/>
            </w:pPr>
            <w:r w:rsidRPr="00F909FC">
              <w:t>Rel-8</w:t>
            </w:r>
          </w:p>
        </w:tc>
        <w:tc>
          <w:tcPr>
            <w:tcW w:w="2976" w:type="dxa"/>
            <w:tcBorders>
              <w:top w:val="single" w:sz="4" w:space="0" w:color="auto"/>
              <w:left w:val="single" w:sz="4" w:space="0" w:color="auto"/>
              <w:bottom w:val="single" w:sz="4" w:space="0" w:color="auto"/>
              <w:right w:val="single" w:sz="4" w:space="0" w:color="auto"/>
            </w:tcBorders>
          </w:tcPr>
          <w:p w14:paraId="2E14DF7D"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r w:rsidR="00E45143" w:rsidRPr="00F909FC" w14:paraId="3788A43D"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1DBF2068" w14:textId="77777777" w:rsidR="00E45143" w:rsidRPr="00F909FC" w:rsidRDefault="00E45143" w:rsidP="005251C9">
            <w:pPr>
              <w:pStyle w:val="TAC"/>
            </w:pPr>
            <w:r w:rsidRPr="00F909FC">
              <w:t>3</w:t>
            </w:r>
          </w:p>
        </w:tc>
        <w:tc>
          <w:tcPr>
            <w:tcW w:w="3543" w:type="dxa"/>
            <w:tcBorders>
              <w:top w:val="single" w:sz="6" w:space="0" w:color="auto"/>
              <w:left w:val="single" w:sz="6" w:space="0" w:color="auto"/>
              <w:bottom w:val="single" w:sz="6" w:space="0" w:color="auto"/>
              <w:right w:val="single" w:sz="6" w:space="0" w:color="auto"/>
            </w:tcBorders>
          </w:tcPr>
          <w:p w14:paraId="484AFED6" w14:textId="77777777" w:rsidR="00E45143" w:rsidRPr="00F909FC" w:rsidRDefault="00E45143" w:rsidP="005251C9">
            <w:pPr>
              <w:pStyle w:val="TAL"/>
            </w:pPr>
            <w:r w:rsidRPr="00F909FC">
              <w:t>GPRS Mobility Management</w:t>
            </w:r>
          </w:p>
        </w:tc>
        <w:tc>
          <w:tcPr>
            <w:tcW w:w="1276" w:type="dxa"/>
            <w:tcBorders>
              <w:top w:val="single" w:sz="6" w:space="0" w:color="auto"/>
              <w:left w:val="single" w:sz="6" w:space="0" w:color="auto"/>
              <w:bottom w:val="single" w:sz="6" w:space="0" w:color="auto"/>
              <w:right w:val="single" w:sz="4" w:space="0" w:color="auto"/>
            </w:tcBorders>
          </w:tcPr>
          <w:p w14:paraId="001F3568" w14:textId="77777777" w:rsidR="00E45143" w:rsidRPr="00F909FC" w:rsidRDefault="00E45143" w:rsidP="005251C9">
            <w:pPr>
              <w:pStyle w:val="TAC"/>
            </w:pPr>
            <w:r w:rsidRPr="00F909FC">
              <w:t>23.060</w:t>
            </w:r>
          </w:p>
        </w:tc>
        <w:tc>
          <w:tcPr>
            <w:tcW w:w="851" w:type="dxa"/>
            <w:tcBorders>
              <w:top w:val="single" w:sz="4" w:space="0" w:color="auto"/>
              <w:left w:val="single" w:sz="4" w:space="0" w:color="auto"/>
              <w:bottom w:val="single" w:sz="4" w:space="0" w:color="auto"/>
              <w:right w:val="single" w:sz="4" w:space="0" w:color="auto"/>
            </w:tcBorders>
          </w:tcPr>
          <w:p w14:paraId="48508C34" w14:textId="77777777" w:rsidR="00E45143" w:rsidRPr="00F909FC" w:rsidRDefault="00E45143" w:rsidP="005251C9">
            <w:pPr>
              <w:pStyle w:val="TAC"/>
            </w:pPr>
            <w:r w:rsidRPr="00F909FC">
              <w:t>R99</w:t>
            </w:r>
          </w:p>
        </w:tc>
        <w:tc>
          <w:tcPr>
            <w:tcW w:w="2976" w:type="dxa"/>
            <w:tcBorders>
              <w:top w:val="single" w:sz="4" w:space="0" w:color="auto"/>
              <w:left w:val="single" w:sz="4" w:space="0" w:color="auto"/>
              <w:bottom w:val="single" w:sz="4" w:space="0" w:color="auto"/>
              <w:right w:val="single" w:sz="4" w:space="0" w:color="auto"/>
            </w:tcBorders>
          </w:tcPr>
          <w:p w14:paraId="551F9449"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r w:rsidR="00E45143" w:rsidRPr="00F909FC" w14:paraId="354ADC55"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10118B55" w14:textId="77777777" w:rsidR="00E45143" w:rsidRPr="00F909FC" w:rsidRDefault="00E45143" w:rsidP="005251C9">
            <w:pPr>
              <w:pStyle w:val="TAC"/>
            </w:pPr>
            <w:r w:rsidRPr="00F909FC">
              <w:t>4</w:t>
            </w:r>
          </w:p>
        </w:tc>
        <w:tc>
          <w:tcPr>
            <w:tcW w:w="3543" w:type="dxa"/>
            <w:tcBorders>
              <w:top w:val="single" w:sz="6" w:space="0" w:color="auto"/>
              <w:left w:val="single" w:sz="6" w:space="0" w:color="auto"/>
              <w:bottom w:val="single" w:sz="6" w:space="0" w:color="auto"/>
              <w:right w:val="single" w:sz="6" w:space="0" w:color="auto"/>
            </w:tcBorders>
          </w:tcPr>
          <w:p w14:paraId="0C1B072F" w14:textId="77777777" w:rsidR="00E45143" w:rsidRPr="00F909FC" w:rsidRDefault="00E45143" w:rsidP="005251C9">
            <w:pPr>
              <w:pStyle w:val="TAL"/>
            </w:pPr>
            <w:r w:rsidRPr="00F909FC">
              <w:t>Radio Resource Control</w:t>
            </w:r>
          </w:p>
        </w:tc>
        <w:tc>
          <w:tcPr>
            <w:tcW w:w="1276" w:type="dxa"/>
            <w:tcBorders>
              <w:top w:val="single" w:sz="6" w:space="0" w:color="auto"/>
              <w:left w:val="single" w:sz="6" w:space="0" w:color="auto"/>
              <w:bottom w:val="single" w:sz="6" w:space="0" w:color="auto"/>
              <w:right w:val="single" w:sz="4" w:space="0" w:color="auto"/>
            </w:tcBorders>
          </w:tcPr>
          <w:p w14:paraId="03EF5E9C" w14:textId="77777777" w:rsidR="00E45143" w:rsidRPr="00F909FC" w:rsidRDefault="00E45143" w:rsidP="005251C9">
            <w:pPr>
              <w:pStyle w:val="TAC"/>
            </w:pPr>
            <w:r w:rsidRPr="00F909FC">
              <w:t>36.331</w:t>
            </w:r>
          </w:p>
        </w:tc>
        <w:tc>
          <w:tcPr>
            <w:tcW w:w="851" w:type="dxa"/>
            <w:tcBorders>
              <w:top w:val="single" w:sz="4" w:space="0" w:color="auto"/>
              <w:left w:val="single" w:sz="4" w:space="0" w:color="auto"/>
              <w:bottom w:val="single" w:sz="4" w:space="0" w:color="auto"/>
              <w:right w:val="single" w:sz="4" w:space="0" w:color="auto"/>
            </w:tcBorders>
          </w:tcPr>
          <w:p w14:paraId="110D338F" w14:textId="77777777" w:rsidR="00E45143" w:rsidRPr="00F909FC" w:rsidRDefault="00E45143" w:rsidP="005251C9">
            <w:pPr>
              <w:pStyle w:val="TAC"/>
            </w:pPr>
            <w:r w:rsidRPr="00F909FC">
              <w:t>Rel-8</w:t>
            </w:r>
          </w:p>
        </w:tc>
        <w:tc>
          <w:tcPr>
            <w:tcW w:w="2976" w:type="dxa"/>
            <w:tcBorders>
              <w:top w:val="single" w:sz="4" w:space="0" w:color="auto"/>
              <w:left w:val="single" w:sz="4" w:space="0" w:color="auto"/>
              <w:bottom w:val="single" w:sz="4" w:space="0" w:color="auto"/>
              <w:right w:val="single" w:sz="4" w:space="0" w:color="auto"/>
            </w:tcBorders>
          </w:tcPr>
          <w:p w14:paraId="427FA0DB"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r w:rsidR="00E45143" w:rsidRPr="00F909FC" w14:paraId="1E403BE6"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13F37C80" w14:textId="77777777" w:rsidR="00E45143" w:rsidRPr="00F909FC" w:rsidRDefault="00E45143" w:rsidP="005251C9">
            <w:pPr>
              <w:pStyle w:val="TAC"/>
            </w:pPr>
            <w:r w:rsidRPr="00F909FC">
              <w:t>5</w:t>
            </w:r>
          </w:p>
        </w:tc>
        <w:tc>
          <w:tcPr>
            <w:tcW w:w="3543" w:type="dxa"/>
            <w:tcBorders>
              <w:top w:val="single" w:sz="6" w:space="0" w:color="auto"/>
              <w:left w:val="single" w:sz="6" w:space="0" w:color="auto"/>
              <w:bottom w:val="single" w:sz="6" w:space="0" w:color="auto"/>
              <w:right w:val="single" w:sz="6" w:space="0" w:color="auto"/>
            </w:tcBorders>
          </w:tcPr>
          <w:p w14:paraId="7EFC093F" w14:textId="77777777" w:rsidR="00E45143" w:rsidRPr="00F909FC" w:rsidRDefault="00E45143" w:rsidP="005251C9">
            <w:pPr>
              <w:pStyle w:val="TAL"/>
            </w:pPr>
            <w:r w:rsidRPr="00F909FC">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25FBB26B" w14:textId="77777777" w:rsidR="00E45143" w:rsidRPr="00F909FC" w:rsidRDefault="00E45143" w:rsidP="005251C9">
            <w:pPr>
              <w:pStyle w:val="TAC"/>
            </w:pPr>
            <w:r w:rsidRPr="00F909FC">
              <w:t>36.323</w:t>
            </w:r>
          </w:p>
        </w:tc>
        <w:tc>
          <w:tcPr>
            <w:tcW w:w="851" w:type="dxa"/>
            <w:tcBorders>
              <w:top w:val="single" w:sz="4" w:space="0" w:color="auto"/>
              <w:left w:val="single" w:sz="4" w:space="0" w:color="auto"/>
              <w:bottom w:val="single" w:sz="4" w:space="0" w:color="auto"/>
              <w:right w:val="single" w:sz="4" w:space="0" w:color="auto"/>
            </w:tcBorders>
          </w:tcPr>
          <w:p w14:paraId="43F88884" w14:textId="77777777" w:rsidR="00E45143" w:rsidRPr="00F909FC" w:rsidRDefault="00E45143" w:rsidP="005251C9">
            <w:pPr>
              <w:pStyle w:val="TAC"/>
            </w:pPr>
            <w:r w:rsidRPr="00F909FC">
              <w:t>Rel-8</w:t>
            </w:r>
          </w:p>
        </w:tc>
        <w:tc>
          <w:tcPr>
            <w:tcW w:w="2976" w:type="dxa"/>
            <w:tcBorders>
              <w:top w:val="single" w:sz="4" w:space="0" w:color="auto"/>
              <w:left w:val="single" w:sz="4" w:space="0" w:color="auto"/>
              <w:bottom w:val="single" w:sz="4" w:space="0" w:color="auto"/>
              <w:right w:val="single" w:sz="4" w:space="0" w:color="auto"/>
            </w:tcBorders>
          </w:tcPr>
          <w:p w14:paraId="3099FB08"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r w:rsidR="00E45143" w:rsidRPr="00F909FC" w14:paraId="05088E36"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21469FCD" w14:textId="77777777" w:rsidR="00E45143" w:rsidRPr="00F909FC" w:rsidRDefault="00E45143" w:rsidP="005251C9">
            <w:pPr>
              <w:pStyle w:val="TAC"/>
            </w:pPr>
            <w:r w:rsidRPr="00F909FC">
              <w:t>6</w:t>
            </w:r>
          </w:p>
        </w:tc>
        <w:tc>
          <w:tcPr>
            <w:tcW w:w="3543" w:type="dxa"/>
            <w:tcBorders>
              <w:top w:val="single" w:sz="6" w:space="0" w:color="auto"/>
              <w:left w:val="single" w:sz="6" w:space="0" w:color="auto"/>
              <w:bottom w:val="single" w:sz="6" w:space="0" w:color="auto"/>
              <w:right w:val="single" w:sz="6" w:space="0" w:color="auto"/>
            </w:tcBorders>
          </w:tcPr>
          <w:p w14:paraId="2D6D4C9F" w14:textId="77777777" w:rsidR="00E45143" w:rsidRPr="00F909FC" w:rsidRDefault="00E45143" w:rsidP="005251C9">
            <w:pPr>
              <w:pStyle w:val="TAL"/>
            </w:pPr>
            <w:r w:rsidRPr="00F909FC">
              <w:t>Radio Link Control</w:t>
            </w:r>
          </w:p>
        </w:tc>
        <w:tc>
          <w:tcPr>
            <w:tcW w:w="1276" w:type="dxa"/>
            <w:tcBorders>
              <w:top w:val="single" w:sz="6" w:space="0" w:color="auto"/>
              <w:left w:val="single" w:sz="6" w:space="0" w:color="auto"/>
              <w:bottom w:val="single" w:sz="6" w:space="0" w:color="auto"/>
              <w:right w:val="single" w:sz="4" w:space="0" w:color="auto"/>
            </w:tcBorders>
          </w:tcPr>
          <w:p w14:paraId="55213EBC" w14:textId="77777777" w:rsidR="00E45143" w:rsidRPr="00F909FC" w:rsidRDefault="00E45143" w:rsidP="005251C9">
            <w:pPr>
              <w:pStyle w:val="TAC"/>
            </w:pPr>
            <w:r w:rsidRPr="00F909FC">
              <w:t>36.322</w:t>
            </w:r>
          </w:p>
        </w:tc>
        <w:tc>
          <w:tcPr>
            <w:tcW w:w="851" w:type="dxa"/>
            <w:tcBorders>
              <w:top w:val="single" w:sz="4" w:space="0" w:color="auto"/>
              <w:left w:val="single" w:sz="4" w:space="0" w:color="auto"/>
              <w:bottom w:val="single" w:sz="4" w:space="0" w:color="auto"/>
              <w:right w:val="single" w:sz="4" w:space="0" w:color="auto"/>
            </w:tcBorders>
          </w:tcPr>
          <w:p w14:paraId="77709D5E" w14:textId="77777777" w:rsidR="00E45143" w:rsidRPr="00F909FC" w:rsidRDefault="00E45143" w:rsidP="005251C9">
            <w:pPr>
              <w:pStyle w:val="TAC"/>
            </w:pPr>
            <w:r w:rsidRPr="00F909FC">
              <w:t>Rel-8</w:t>
            </w:r>
          </w:p>
        </w:tc>
        <w:tc>
          <w:tcPr>
            <w:tcW w:w="2976" w:type="dxa"/>
            <w:tcBorders>
              <w:top w:val="single" w:sz="4" w:space="0" w:color="auto"/>
              <w:left w:val="single" w:sz="4" w:space="0" w:color="auto"/>
              <w:bottom w:val="single" w:sz="4" w:space="0" w:color="auto"/>
              <w:right w:val="single" w:sz="4" w:space="0" w:color="auto"/>
            </w:tcBorders>
          </w:tcPr>
          <w:p w14:paraId="36520EA5"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r w:rsidR="00E45143" w:rsidRPr="00F909FC" w14:paraId="5AB1E3EF"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34445EEC" w14:textId="77777777" w:rsidR="00E45143" w:rsidRPr="00F909FC" w:rsidRDefault="00E45143" w:rsidP="005251C9">
            <w:pPr>
              <w:pStyle w:val="TAC"/>
            </w:pPr>
            <w:r w:rsidRPr="00F909FC">
              <w:t>7</w:t>
            </w:r>
          </w:p>
        </w:tc>
        <w:tc>
          <w:tcPr>
            <w:tcW w:w="3543" w:type="dxa"/>
            <w:tcBorders>
              <w:top w:val="single" w:sz="6" w:space="0" w:color="auto"/>
              <w:left w:val="single" w:sz="6" w:space="0" w:color="auto"/>
              <w:bottom w:val="single" w:sz="6" w:space="0" w:color="auto"/>
              <w:right w:val="single" w:sz="6" w:space="0" w:color="auto"/>
            </w:tcBorders>
          </w:tcPr>
          <w:p w14:paraId="3DFA4B24" w14:textId="77777777" w:rsidR="00E45143" w:rsidRPr="00F909FC" w:rsidRDefault="00E45143" w:rsidP="005251C9">
            <w:pPr>
              <w:pStyle w:val="TAL"/>
            </w:pPr>
            <w:r w:rsidRPr="00F909FC">
              <w:t>Medium Access Control</w:t>
            </w:r>
          </w:p>
        </w:tc>
        <w:tc>
          <w:tcPr>
            <w:tcW w:w="1276" w:type="dxa"/>
            <w:tcBorders>
              <w:top w:val="single" w:sz="6" w:space="0" w:color="auto"/>
              <w:left w:val="single" w:sz="6" w:space="0" w:color="auto"/>
              <w:bottom w:val="single" w:sz="6" w:space="0" w:color="auto"/>
              <w:right w:val="single" w:sz="4" w:space="0" w:color="auto"/>
            </w:tcBorders>
          </w:tcPr>
          <w:p w14:paraId="462181E3" w14:textId="77777777" w:rsidR="00E45143" w:rsidRPr="00F909FC" w:rsidRDefault="00E45143" w:rsidP="005251C9">
            <w:pPr>
              <w:pStyle w:val="TAC"/>
            </w:pPr>
            <w:r w:rsidRPr="00F909FC">
              <w:t>36.321</w:t>
            </w:r>
          </w:p>
        </w:tc>
        <w:tc>
          <w:tcPr>
            <w:tcW w:w="851" w:type="dxa"/>
            <w:tcBorders>
              <w:top w:val="single" w:sz="4" w:space="0" w:color="auto"/>
              <w:left w:val="single" w:sz="4" w:space="0" w:color="auto"/>
              <w:bottom w:val="single" w:sz="4" w:space="0" w:color="auto"/>
              <w:right w:val="single" w:sz="4" w:space="0" w:color="auto"/>
            </w:tcBorders>
          </w:tcPr>
          <w:p w14:paraId="0E80CB31" w14:textId="77777777" w:rsidR="00E45143" w:rsidRPr="00F909FC" w:rsidRDefault="00E45143" w:rsidP="005251C9">
            <w:pPr>
              <w:pStyle w:val="TAC"/>
            </w:pPr>
            <w:r w:rsidRPr="00F909FC">
              <w:t>Rel-8</w:t>
            </w:r>
          </w:p>
        </w:tc>
        <w:tc>
          <w:tcPr>
            <w:tcW w:w="2976" w:type="dxa"/>
            <w:tcBorders>
              <w:top w:val="single" w:sz="4" w:space="0" w:color="auto"/>
              <w:left w:val="single" w:sz="4" w:space="0" w:color="auto"/>
              <w:bottom w:val="single" w:sz="4" w:space="0" w:color="auto"/>
              <w:right w:val="single" w:sz="4" w:space="0" w:color="auto"/>
            </w:tcBorders>
          </w:tcPr>
          <w:p w14:paraId="7DFFD596"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r w:rsidR="00E45143" w:rsidRPr="00F909FC" w14:paraId="307CF087" w14:textId="77777777" w:rsidTr="005251C9">
        <w:trPr>
          <w:cantSplit/>
          <w:jc w:val="center"/>
        </w:trPr>
        <w:tc>
          <w:tcPr>
            <w:tcW w:w="482" w:type="dxa"/>
            <w:tcBorders>
              <w:top w:val="single" w:sz="6" w:space="0" w:color="auto"/>
              <w:left w:val="single" w:sz="6" w:space="0" w:color="auto"/>
              <w:bottom w:val="single" w:sz="6" w:space="0" w:color="auto"/>
              <w:right w:val="single" w:sz="6" w:space="0" w:color="auto"/>
            </w:tcBorders>
          </w:tcPr>
          <w:p w14:paraId="75823F2F" w14:textId="77777777" w:rsidR="00E45143" w:rsidRPr="00F909FC" w:rsidRDefault="00E45143" w:rsidP="005251C9">
            <w:pPr>
              <w:pStyle w:val="TAC"/>
            </w:pPr>
            <w:r w:rsidRPr="00F909FC">
              <w:t>8</w:t>
            </w:r>
          </w:p>
        </w:tc>
        <w:tc>
          <w:tcPr>
            <w:tcW w:w="3543" w:type="dxa"/>
            <w:tcBorders>
              <w:top w:val="single" w:sz="6" w:space="0" w:color="auto"/>
              <w:left w:val="single" w:sz="6" w:space="0" w:color="auto"/>
              <w:bottom w:val="single" w:sz="6" w:space="0" w:color="auto"/>
              <w:right w:val="single" w:sz="6" w:space="0" w:color="auto"/>
            </w:tcBorders>
          </w:tcPr>
          <w:p w14:paraId="20BED57A" w14:textId="77777777" w:rsidR="00E45143" w:rsidRPr="00F909FC" w:rsidRDefault="00E45143" w:rsidP="005251C9">
            <w:pPr>
              <w:pStyle w:val="TAL"/>
            </w:pPr>
            <w:r w:rsidRPr="00F909FC">
              <w:t>Physical Layer</w:t>
            </w:r>
          </w:p>
        </w:tc>
        <w:tc>
          <w:tcPr>
            <w:tcW w:w="1276" w:type="dxa"/>
            <w:tcBorders>
              <w:top w:val="single" w:sz="6" w:space="0" w:color="auto"/>
              <w:left w:val="single" w:sz="6" w:space="0" w:color="auto"/>
              <w:bottom w:val="single" w:sz="6" w:space="0" w:color="auto"/>
              <w:right w:val="single" w:sz="4" w:space="0" w:color="auto"/>
            </w:tcBorders>
          </w:tcPr>
          <w:p w14:paraId="54107645" w14:textId="77777777" w:rsidR="00E45143" w:rsidRPr="00F909FC" w:rsidRDefault="00E45143" w:rsidP="005251C9">
            <w:pPr>
              <w:pStyle w:val="TAC"/>
            </w:pPr>
            <w:r w:rsidRPr="00F909FC">
              <w:t>36.201 36.302</w:t>
            </w:r>
          </w:p>
        </w:tc>
        <w:tc>
          <w:tcPr>
            <w:tcW w:w="851" w:type="dxa"/>
            <w:tcBorders>
              <w:top w:val="single" w:sz="4" w:space="0" w:color="auto"/>
              <w:left w:val="single" w:sz="4" w:space="0" w:color="auto"/>
              <w:bottom w:val="single" w:sz="4" w:space="0" w:color="auto"/>
              <w:right w:val="single" w:sz="4" w:space="0" w:color="auto"/>
            </w:tcBorders>
          </w:tcPr>
          <w:p w14:paraId="169623D0" w14:textId="77777777" w:rsidR="00E45143" w:rsidRPr="00F909FC" w:rsidRDefault="00E45143" w:rsidP="005251C9">
            <w:pPr>
              <w:pStyle w:val="TAC"/>
            </w:pPr>
            <w:r w:rsidRPr="00F909FC">
              <w:t>Rel-8</w:t>
            </w:r>
          </w:p>
        </w:tc>
        <w:tc>
          <w:tcPr>
            <w:tcW w:w="2976" w:type="dxa"/>
            <w:tcBorders>
              <w:top w:val="single" w:sz="4" w:space="0" w:color="auto"/>
              <w:left w:val="single" w:sz="4" w:space="0" w:color="auto"/>
              <w:bottom w:val="single" w:sz="4" w:space="0" w:color="auto"/>
              <w:right w:val="single" w:sz="4" w:space="0" w:color="auto"/>
            </w:tcBorders>
          </w:tcPr>
          <w:p w14:paraId="18E8A7E0" w14:textId="77777777" w:rsidR="00E45143" w:rsidRPr="00F909FC" w:rsidRDefault="00E45143" w:rsidP="005251C9">
            <w:pPr>
              <w:pStyle w:val="TAL"/>
            </w:pPr>
            <w:r w:rsidRPr="00F909FC">
              <w:rPr>
                <w:lang w:eastAsia="zh-CN"/>
              </w:rPr>
              <w:t>For NB-</w:t>
            </w:r>
            <w:proofErr w:type="spellStart"/>
            <w:r w:rsidRPr="00F909FC">
              <w:rPr>
                <w:lang w:eastAsia="zh-CN"/>
              </w:rPr>
              <w:t>IoT</w:t>
            </w:r>
            <w:proofErr w:type="spellEnd"/>
            <w:r w:rsidRPr="00F909FC">
              <w:rPr>
                <w:lang w:eastAsia="zh-CN"/>
              </w:rPr>
              <w:t xml:space="preserve"> the release is from Rel-13</w:t>
            </w:r>
          </w:p>
        </w:tc>
      </w:tr>
    </w:tbl>
    <w:p w14:paraId="44242EB4" w14:textId="77777777" w:rsidR="00E45143" w:rsidRPr="00F909FC" w:rsidRDefault="00E45143" w:rsidP="00E45143"/>
    <w:p w14:paraId="123F5848" w14:textId="77777777" w:rsidR="00E45143" w:rsidRDefault="00E45143" w:rsidP="00E45143">
      <w:pPr>
        <w:rPr>
          <w:rFonts w:eastAsia="PMingLiU"/>
        </w:rPr>
      </w:pPr>
      <w:r>
        <w:rPr>
          <w:highlight w:val="yellow"/>
        </w:rPr>
        <w:t>&lt;Unchanged Sections Skipped&gt;</w:t>
      </w:r>
    </w:p>
    <w:p w14:paraId="455BAD12" w14:textId="77777777" w:rsidR="00221B62" w:rsidRPr="00F909FC" w:rsidRDefault="00221B62" w:rsidP="00221B62">
      <w:pPr>
        <w:pStyle w:val="TH"/>
      </w:pPr>
      <w:r w:rsidRPr="00F909FC">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221B62" w:rsidRPr="00F909FC" w14:paraId="5673580C"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690B751C"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98B0C0"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37C1A013"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A26C927"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CFFA53F"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Comments</w:t>
            </w:r>
          </w:p>
        </w:tc>
      </w:tr>
      <w:tr w:rsidR="00221B62" w:rsidRPr="00F909FC" w14:paraId="39E0B7CC"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2205AF5C"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4F251E95" w14:textId="77777777" w:rsidR="00221B62" w:rsidRPr="00F909FC" w:rsidRDefault="00221B62" w:rsidP="0088102F">
            <w:pPr>
              <w:keepNext/>
              <w:keepLines/>
              <w:spacing w:after="0"/>
              <w:rPr>
                <w:rFonts w:ascii="Arial" w:hAnsi="Arial"/>
                <w:sz w:val="18"/>
              </w:rPr>
            </w:pPr>
            <w:r w:rsidRPr="00F909FC">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5E1322E1"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1F2DE908" w14:textId="77777777" w:rsidR="00221B62" w:rsidRPr="00F909FC" w:rsidRDefault="00221B62" w:rsidP="0088102F">
            <w:pPr>
              <w:keepNext/>
              <w:keepLines/>
              <w:spacing w:after="0"/>
              <w:jc w:val="center"/>
              <w:rPr>
                <w:rFonts w:ascii="Arial" w:hAnsi="Arial"/>
                <w:sz w:val="18"/>
                <w:lang w:eastAsia="zh-TW"/>
              </w:rPr>
            </w:pPr>
            <w:r w:rsidRPr="00F909FC">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3F51A2D6" w14:textId="77777777" w:rsidR="00221B62" w:rsidRPr="00F909FC" w:rsidRDefault="00221B62" w:rsidP="0088102F">
            <w:pPr>
              <w:keepNext/>
              <w:keepLines/>
              <w:spacing w:after="0"/>
              <w:jc w:val="center"/>
              <w:rPr>
                <w:rFonts w:ascii="Arial" w:hAnsi="Arial"/>
                <w:sz w:val="18"/>
              </w:rPr>
            </w:pPr>
          </w:p>
        </w:tc>
      </w:tr>
      <w:tr w:rsidR="00221B62" w:rsidRPr="00F909FC" w14:paraId="621A9794"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7CF7CE98" w14:textId="77777777" w:rsidR="00221B62" w:rsidRPr="00F909FC" w:rsidRDefault="00221B62" w:rsidP="0088102F">
            <w:pPr>
              <w:keepNext/>
              <w:keepLines/>
              <w:spacing w:after="0"/>
              <w:jc w:val="center"/>
              <w:rPr>
                <w:rFonts w:ascii="Arial" w:hAnsi="Arial"/>
                <w:sz w:val="18"/>
                <w:lang w:eastAsia="ko-KR"/>
              </w:rPr>
            </w:pPr>
            <w:r w:rsidRPr="00F909FC">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49BD93FB" w14:textId="77777777" w:rsidR="00221B62" w:rsidRPr="00F909FC" w:rsidRDefault="00221B62" w:rsidP="0088102F">
            <w:pPr>
              <w:keepNext/>
              <w:keepLines/>
              <w:spacing w:after="0"/>
              <w:rPr>
                <w:rFonts w:ascii="Arial" w:hAnsi="Arial"/>
                <w:sz w:val="18"/>
              </w:rPr>
            </w:pPr>
            <w:r w:rsidRPr="00F909FC">
              <w:rPr>
                <w:rFonts w:ascii="Arial" w:hAnsi="Arial"/>
                <w:sz w:val="18"/>
              </w:rPr>
              <w:t>Category NB2 (Note 1)</w:t>
            </w:r>
          </w:p>
        </w:tc>
        <w:tc>
          <w:tcPr>
            <w:tcW w:w="1276" w:type="dxa"/>
            <w:tcBorders>
              <w:top w:val="single" w:sz="6" w:space="0" w:color="auto"/>
              <w:left w:val="single" w:sz="6" w:space="0" w:color="auto"/>
              <w:bottom w:val="single" w:sz="6" w:space="0" w:color="auto"/>
              <w:right w:val="single" w:sz="4" w:space="0" w:color="auto"/>
            </w:tcBorders>
          </w:tcPr>
          <w:p w14:paraId="08E2DA48"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01DCA452" w14:textId="77777777" w:rsidR="00221B62" w:rsidRPr="00F909FC" w:rsidRDefault="00221B62" w:rsidP="0088102F">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08989F0E" w14:textId="77777777" w:rsidR="00221B62" w:rsidRPr="00F909FC" w:rsidRDefault="00221B62" w:rsidP="0088102F">
            <w:pPr>
              <w:keepNext/>
              <w:keepLines/>
              <w:spacing w:after="0"/>
              <w:jc w:val="center"/>
              <w:rPr>
                <w:rFonts w:ascii="Arial" w:hAnsi="Arial"/>
                <w:sz w:val="18"/>
              </w:rPr>
            </w:pPr>
          </w:p>
        </w:tc>
      </w:tr>
      <w:tr w:rsidR="00221B62" w:rsidRPr="00F909FC" w14:paraId="7FFCF385" w14:textId="77777777" w:rsidTr="0088102F">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31360224" w14:textId="77777777" w:rsidR="00221B62" w:rsidRPr="00F909FC" w:rsidRDefault="00221B62" w:rsidP="0088102F">
            <w:pPr>
              <w:pStyle w:val="TAN"/>
            </w:pPr>
            <w:r w:rsidRPr="00F909FC">
              <w:t>N</w:t>
            </w:r>
            <w:r w:rsidRPr="00F909FC">
              <w:rPr>
                <w:lang w:eastAsia="zh-TW"/>
              </w:rPr>
              <w:t>OTE</w:t>
            </w:r>
            <w:r w:rsidRPr="00F909FC">
              <w:t xml:space="preserve"> 1:</w:t>
            </w:r>
            <w:r w:rsidRPr="00F909FC">
              <w:tab/>
              <w:t>A UE indicating Category NB2 shall also indicate Category NB1</w:t>
            </w:r>
            <w:r w:rsidRPr="00F909FC">
              <w:rPr>
                <w:lang w:eastAsia="zh-TW"/>
              </w:rPr>
              <w:t>.</w:t>
            </w:r>
          </w:p>
        </w:tc>
      </w:tr>
    </w:tbl>
    <w:p w14:paraId="26172A5B" w14:textId="77777777" w:rsidR="00221B62" w:rsidRPr="00F909FC" w:rsidRDefault="00221B62" w:rsidP="00221B62"/>
    <w:p w14:paraId="61C0B468" w14:textId="5CDC9F45" w:rsidR="00221B62" w:rsidRPr="00F909FC" w:rsidRDefault="00221B62" w:rsidP="00221B62">
      <w:pPr>
        <w:pStyle w:val="TH"/>
        <w:rPr>
          <w:lang w:eastAsia="zh-CN"/>
        </w:rPr>
      </w:pPr>
      <w:r w:rsidRPr="00F909FC">
        <w:t xml:space="preserve">Table A.4.3-4d: UE Category </w:t>
      </w:r>
      <w:r w:rsidRPr="00F909FC">
        <w:rPr>
          <w:lang w:eastAsia="zh-CN"/>
        </w:rPr>
        <w:t xml:space="preserve">for </w:t>
      </w:r>
      <w:r w:rsidRPr="00F909FC">
        <w:rPr>
          <w:rFonts w:eastAsia="SimSun"/>
          <w:lang w:eastAsia="zh-CN"/>
        </w:rPr>
        <w:t xml:space="preserve">V2X </w:t>
      </w:r>
      <w:del w:id="40" w:author="Amy TAO" w:date="2021-08-05T21:32:00Z">
        <w:r w:rsidRPr="00F909FC" w:rsidDel="002853C7">
          <w:rPr>
            <w:rFonts w:eastAsia="SimSun"/>
            <w:lang w:eastAsia="zh-CN"/>
          </w:rPr>
          <w:delText xml:space="preserve">sidelink </w:delText>
        </w:r>
      </w:del>
      <w:proofErr w:type="spellStart"/>
      <w:ins w:id="41" w:author="Amy TAO" w:date="2021-08-05T21:32:00Z">
        <w:r w:rsidR="002853C7">
          <w:rPr>
            <w:rFonts w:eastAsia="SimSun"/>
            <w:lang w:eastAsia="zh-CN"/>
          </w:rPr>
          <w:t>S</w:t>
        </w:r>
        <w:r w:rsidR="002853C7" w:rsidRPr="00F909FC">
          <w:rPr>
            <w:rFonts w:eastAsia="SimSun"/>
            <w:lang w:eastAsia="zh-CN"/>
          </w:rPr>
          <w:t>idelink</w:t>
        </w:r>
        <w:proofErr w:type="spellEnd"/>
        <w:r w:rsidR="002853C7" w:rsidRPr="00F909FC">
          <w:rPr>
            <w:rFonts w:eastAsia="SimSun"/>
            <w:lang w:eastAsia="zh-CN"/>
          </w:rPr>
          <w:t xml:space="preserve"> </w:t>
        </w:r>
      </w:ins>
      <w:r w:rsidRPr="00F909FC">
        <w:rPr>
          <w:rFonts w:eastAsia="SimSun"/>
          <w:lang w:eastAsia="zh-CN"/>
        </w:rPr>
        <w:t>communication</w:t>
      </w:r>
      <w:del w:id="42" w:author="Amy TAO" w:date="2021-08-05T21:33:00Z">
        <w:r w:rsidRPr="00F909FC" w:rsidDel="002853C7">
          <w:rPr>
            <w:rFonts w:eastAsia="SimSun"/>
            <w:lang w:eastAsia="zh-CN"/>
          </w:rPr>
          <w:delText xml:space="preserve"> and sidelink discovery</w:delText>
        </w:r>
        <w:r w:rsidRPr="00F909FC" w:rsidDel="002853C7">
          <w:delText xml:space="preserve"> </w:delText>
        </w:r>
      </w:del>
    </w:p>
    <w:tbl>
      <w:tblPr>
        <w:tblW w:w="0" w:type="auto"/>
        <w:jc w:val="center"/>
        <w:tblLayout w:type="fixed"/>
        <w:tblCellMar>
          <w:left w:w="28" w:type="dxa"/>
          <w:right w:w="56" w:type="dxa"/>
        </w:tblCellMar>
        <w:tblLook w:val="0000" w:firstRow="0" w:lastRow="0" w:firstColumn="0" w:lastColumn="0" w:noHBand="0" w:noVBand="0"/>
        <w:tblPrChange w:id="43" w:author="Amy TAO" w:date="2021-08-05T21:34:00Z">
          <w:tblPr>
            <w:tblW w:w="0" w:type="auto"/>
            <w:jc w:val="center"/>
            <w:tblLayout w:type="fixed"/>
            <w:tblCellMar>
              <w:left w:w="28" w:type="dxa"/>
              <w:right w:w="56" w:type="dxa"/>
            </w:tblCellMar>
            <w:tblLook w:val="0000" w:firstRow="0" w:lastRow="0" w:firstColumn="0" w:lastColumn="0" w:noHBand="0" w:noVBand="0"/>
          </w:tblPr>
        </w:tblPrChange>
      </w:tblPr>
      <w:tblGrid>
        <w:gridCol w:w="482"/>
        <w:gridCol w:w="3543"/>
        <w:gridCol w:w="1276"/>
        <w:gridCol w:w="851"/>
        <w:gridCol w:w="2976"/>
        <w:tblGridChange w:id="44">
          <w:tblGrid>
            <w:gridCol w:w="482"/>
            <w:gridCol w:w="3543"/>
            <w:gridCol w:w="1276"/>
            <w:gridCol w:w="851"/>
            <w:gridCol w:w="2976"/>
          </w:tblGrid>
        </w:tblGridChange>
      </w:tblGrid>
      <w:tr w:rsidR="00221B62" w:rsidRPr="00F909FC" w14:paraId="7B0D5E40" w14:textId="77777777" w:rsidTr="002853C7">
        <w:trPr>
          <w:cantSplit/>
          <w:jc w:val="center"/>
          <w:trPrChange w:id="45" w:author="Amy TAO" w:date="2021-08-05T21:34:00Z">
            <w:trPr>
              <w:cantSplit/>
              <w:jc w:val="center"/>
            </w:trPr>
          </w:trPrChange>
        </w:trPr>
        <w:tc>
          <w:tcPr>
            <w:tcW w:w="482" w:type="dxa"/>
            <w:tcBorders>
              <w:top w:val="single" w:sz="6" w:space="0" w:color="auto"/>
              <w:left w:val="single" w:sz="6" w:space="0" w:color="auto"/>
              <w:bottom w:val="single" w:sz="6" w:space="0" w:color="auto"/>
              <w:right w:val="single" w:sz="6" w:space="0" w:color="auto"/>
            </w:tcBorders>
            <w:tcPrChange w:id="46" w:author="Amy TAO" w:date="2021-08-05T21:34:00Z">
              <w:tcPr>
                <w:tcW w:w="482" w:type="dxa"/>
                <w:tcBorders>
                  <w:top w:val="single" w:sz="6" w:space="0" w:color="auto"/>
                  <w:left w:val="single" w:sz="6" w:space="0" w:color="auto"/>
                  <w:bottom w:val="single" w:sz="6" w:space="0" w:color="auto"/>
                  <w:right w:val="single" w:sz="6" w:space="0" w:color="auto"/>
                </w:tcBorders>
              </w:tcPr>
            </w:tcPrChange>
          </w:tcPr>
          <w:p w14:paraId="38D5E155"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Change w:id="47" w:author="Amy TAO" w:date="2021-08-05T21:34:00Z">
              <w:tcPr>
                <w:tcW w:w="3543" w:type="dxa"/>
                <w:tcBorders>
                  <w:top w:val="single" w:sz="6" w:space="0" w:color="auto"/>
                  <w:left w:val="single" w:sz="6" w:space="0" w:color="auto"/>
                  <w:bottom w:val="single" w:sz="6" w:space="0" w:color="auto"/>
                  <w:right w:val="single" w:sz="6" w:space="0" w:color="auto"/>
                </w:tcBorders>
              </w:tcPr>
            </w:tcPrChange>
          </w:tcPr>
          <w:p w14:paraId="003254C5"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Change w:id="48" w:author="Amy TAO" w:date="2021-08-05T21:34:00Z">
              <w:tcPr>
                <w:tcW w:w="1276" w:type="dxa"/>
                <w:tcBorders>
                  <w:top w:val="single" w:sz="6" w:space="0" w:color="auto"/>
                  <w:left w:val="single" w:sz="6" w:space="0" w:color="auto"/>
                  <w:bottom w:val="single" w:sz="6" w:space="0" w:color="auto"/>
                  <w:right w:val="single" w:sz="4" w:space="0" w:color="auto"/>
                </w:tcBorders>
              </w:tcPr>
            </w:tcPrChange>
          </w:tcPr>
          <w:p w14:paraId="25EAC9B5"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Change w:id="49" w:author="Amy TAO" w:date="2021-08-05T21:34:00Z">
              <w:tcPr>
                <w:tcW w:w="851" w:type="dxa"/>
                <w:tcBorders>
                  <w:top w:val="single" w:sz="4" w:space="0" w:color="auto"/>
                  <w:left w:val="single" w:sz="4" w:space="0" w:color="auto"/>
                  <w:bottom w:val="single" w:sz="4" w:space="0" w:color="auto"/>
                  <w:right w:val="single" w:sz="4" w:space="0" w:color="auto"/>
                </w:tcBorders>
              </w:tcPr>
            </w:tcPrChange>
          </w:tcPr>
          <w:p w14:paraId="3B48EAD0"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Change w:id="50" w:author="Amy TAO" w:date="2021-08-05T21:34:00Z">
              <w:tcPr>
                <w:tcW w:w="2976" w:type="dxa"/>
                <w:tcBorders>
                  <w:top w:val="single" w:sz="4" w:space="0" w:color="auto"/>
                  <w:left w:val="single" w:sz="4" w:space="0" w:color="auto"/>
                  <w:bottom w:val="single" w:sz="4" w:space="0" w:color="auto"/>
                  <w:right w:val="single" w:sz="4" w:space="0" w:color="auto"/>
                </w:tcBorders>
              </w:tcPr>
            </w:tcPrChange>
          </w:tcPr>
          <w:p w14:paraId="77650F6A"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Comments</w:t>
            </w:r>
          </w:p>
        </w:tc>
      </w:tr>
      <w:tr w:rsidR="00221B62" w:rsidRPr="00F909FC" w14:paraId="3396F30E" w14:textId="77777777" w:rsidTr="002853C7">
        <w:trPr>
          <w:cantSplit/>
          <w:jc w:val="center"/>
          <w:trPrChange w:id="51" w:author="Amy TAO" w:date="2021-08-05T21:34:00Z">
            <w:trPr>
              <w:cantSplit/>
              <w:jc w:val="center"/>
            </w:trPr>
          </w:trPrChange>
        </w:trPr>
        <w:tc>
          <w:tcPr>
            <w:tcW w:w="482" w:type="dxa"/>
            <w:tcBorders>
              <w:top w:val="single" w:sz="6" w:space="0" w:color="auto"/>
              <w:left w:val="single" w:sz="6" w:space="0" w:color="auto"/>
              <w:bottom w:val="single" w:sz="6" w:space="0" w:color="auto"/>
              <w:right w:val="single" w:sz="6" w:space="0" w:color="auto"/>
            </w:tcBorders>
            <w:tcPrChange w:id="52" w:author="Amy TAO" w:date="2021-08-05T21:34:00Z">
              <w:tcPr>
                <w:tcW w:w="482" w:type="dxa"/>
                <w:tcBorders>
                  <w:top w:val="single" w:sz="6" w:space="0" w:color="auto"/>
                  <w:left w:val="single" w:sz="6" w:space="0" w:color="auto"/>
                  <w:bottom w:val="single" w:sz="6" w:space="0" w:color="auto"/>
                  <w:right w:val="single" w:sz="6" w:space="0" w:color="auto"/>
                </w:tcBorders>
              </w:tcPr>
            </w:tcPrChange>
          </w:tcPr>
          <w:p w14:paraId="4AE5AA1F"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Change w:id="53" w:author="Amy TAO" w:date="2021-08-05T21:34:00Z">
              <w:tcPr>
                <w:tcW w:w="3543" w:type="dxa"/>
                <w:tcBorders>
                  <w:top w:val="single" w:sz="6" w:space="0" w:color="auto"/>
                  <w:left w:val="single" w:sz="6" w:space="0" w:color="auto"/>
                  <w:bottom w:val="single" w:sz="6" w:space="0" w:color="auto"/>
                  <w:right w:val="single" w:sz="6" w:space="0" w:color="auto"/>
                </w:tcBorders>
              </w:tcPr>
            </w:tcPrChange>
          </w:tcPr>
          <w:p w14:paraId="67BC3E40" w14:textId="214B903E" w:rsidR="00221B62" w:rsidRPr="00F909FC" w:rsidRDefault="00221B62" w:rsidP="002853C7">
            <w:pPr>
              <w:keepNext/>
              <w:keepLines/>
              <w:spacing w:after="0"/>
              <w:rPr>
                <w:rFonts w:ascii="Arial" w:hAnsi="Arial"/>
                <w:sz w:val="18"/>
              </w:rPr>
            </w:pPr>
            <w:r w:rsidRPr="00F909FC">
              <w:rPr>
                <w:rFonts w:ascii="Arial" w:hAnsi="Arial"/>
                <w:sz w:val="18"/>
              </w:rPr>
              <w:t>SL-</w:t>
            </w:r>
            <w:del w:id="54" w:author="Amy TAO" w:date="2021-08-05T21:34:00Z">
              <w:r w:rsidRPr="00F909FC" w:rsidDel="002853C7">
                <w:rPr>
                  <w:rFonts w:ascii="Arial" w:hAnsi="Arial"/>
                  <w:sz w:val="18"/>
                  <w:lang w:eastAsia="zh-CN"/>
                </w:rPr>
                <w:delText>D</w:delText>
              </w:r>
              <w:r w:rsidRPr="00F909FC" w:rsidDel="002853C7">
                <w:rPr>
                  <w:rFonts w:ascii="Arial" w:hAnsi="Arial"/>
                  <w:sz w:val="18"/>
                </w:rPr>
                <w:delText xml:space="preserve"> </w:delText>
              </w:r>
            </w:del>
            <w:ins w:id="55" w:author="Amy TAO" w:date="2021-08-05T21:34:00Z">
              <w:r w:rsidR="002853C7">
                <w:rPr>
                  <w:rFonts w:ascii="Arial" w:hAnsi="Arial"/>
                  <w:sz w:val="18"/>
                  <w:lang w:eastAsia="zh-CN"/>
                </w:rPr>
                <w:t>C</w:t>
              </w:r>
              <w:r w:rsidR="002853C7" w:rsidRPr="00F909FC">
                <w:rPr>
                  <w:rFonts w:ascii="Arial" w:hAnsi="Arial"/>
                  <w:sz w:val="18"/>
                </w:rPr>
                <w:t xml:space="preserve"> </w:t>
              </w:r>
            </w:ins>
            <w:r w:rsidRPr="00F909FC">
              <w:rPr>
                <w:rFonts w:ascii="Arial" w:hAnsi="Arial"/>
                <w:sz w:val="18"/>
              </w:rPr>
              <w:t>Category 1</w:t>
            </w:r>
          </w:p>
        </w:tc>
        <w:tc>
          <w:tcPr>
            <w:tcW w:w="1276" w:type="dxa"/>
            <w:tcBorders>
              <w:top w:val="single" w:sz="6" w:space="0" w:color="auto"/>
              <w:left w:val="single" w:sz="6" w:space="0" w:color="auto"/>
              <w:bottom w:val="single" w:sz="6" w:space="0" w:color="auto"/>
              <w:right w:val="single" w:sz="4" w:space="0" w:color="auto"/>
            </w:tcBorders>
            <w:tcPrChange w:id="56" w:author="Amy TAO" w:date="2021-08-05T21:34:00Z">
              <w:tcPr>
                <w:tcW w:w="1276" w:type="dxa"/>
                <w:tcBorders>
                  <w:top w:val="single" w:sz="6" w:space="0" w:color="auto"/>
                  <w:left w:val="single" w:sz="6" w:space="0" w:color="auto"/>
                  <w:bottom w:val="single" w:sz="6" w:space="0" w:color="auto"/>
                  <w:right w:val="single" w:sz="4" w:space="0" w:color="auto"/>
                </w:tcBorders>
              </w:tcPr>
            </w:tcPrChange>
          </w:tcPr>
          <w:p w14:paraId="3BAD1908"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Change w:id="57" w:author="Amy TAO" w:date="2021-08-05T21:34:00Z">
              <w:tcPr>
                <w:tcW w:w="851" w:type="dxa"/>
                <w:tcBorders>
                  <w:top w:val="single" w:sz="4" w:space="0" w:color="auto"/>
                  <w:left w:val="single" w:sz="4" w:space="0" w:color="auto"/>
                  <w:bottom w:val="single" w:sz="4" w:space="0" w:color="auto"/>
                  <w:right w:val="single" w:sz="4" w:space="0" w:color="auto"/>
                </w:tcBorders>
              </w:tcPr>
            </w:tcPrChange>
          </w:tcPr>
          <w:p w14:paraId="7AA62470" w14:textId="77777777" w:rsidR="00221B62" w:rsidRPr="00F909FC" w:rsidRDefault="00221B62" w:rsidP="0088102F">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Change w:id="58" w:author="Amy TAO" w:date="2021-08-05T21:34:00Z">
              <w:tcPr>
                <w:tcW w:w="2976" w:type="dxa"/>
                <w:tcBorders>
                  <w:top w:val="single" w:sz="4" w:space="0" w:color="auto"/>
                  <w:left w:val="single" w:sz="4" w:space="0" w:color="auto"/>
                  <w:bottom w:val="single" w:sz="4" w:space="0" w:color="auto"/>
                  <w:right w:val="single" w:sz="4" w:space="0" w:color="auto"/>
                </w:tcBorders>
              </w:tcPr>
            </w:tcPrChange>
          </w:tcPr>
          <w:p w14:paraId="52D0E967" w14:textId="77777777" w:rsidR="00221B62" w:rsidRPr="00F909FC" w:rsidRDefault="00221B62" w:rsidP="0088102F">
            <w:pPr>
              <w:keepNext/>
              <w:keepLines/>
              <w:spacing w:after="0"/>
              <w:jc w:val="center"/>
              <w:rPr>
                <w:rFonts w:ascii="Arial" w:hAnsi="Arial"/>
                <w:sz w:val="18"/>
              </w:rPr>
            </w:pPr>
          </w:p>
        </w:tc>
      </w:tr>
      <w:tr w:rsidR="002853C7" w:rsidRPr="00F909FC" w14:paraId="46C4EDA8" w14:textId="77777777" w:rsidTr="002853C7">
        <w:trPr>
          <w:cantSplit/>
          <w:jc w:val="center"/>
          <w:ins w:id="59" w:author="Amy TAO" w:date="2021-08-05T21:34:00Z"/>
        </w:trPr>
        <w:tc>
          <w:tcPr>
            <w:tcW w:w="482" w:type="dxa"/>
            <w:tcBorders>
              <w:top w:val="single" w:sz="6" w:space="0" w:color="auto"/>
              <w:left w:val="single" w:sz="6" w:space="0" w:color="auto"/>
              <w:bottom w:val="single" w:sz="6" w:space="0" w:color="auto"/>
              <w:right w:val="single" w:sz="6" w:space="0" w:color="auto"/>
            </w:tcBorders>
          </w:tcPr>
          <w:p w14:paraId="14F7F2ED" w14:textId="0BDE14A2" w:rsidR="002853C7" w:rsidRPr="002853C7" w:rsidRDefault="002853C7" w:rsidP="002853C7">
            <w:pPr>
              <w:keepNext/>
              <w:keepLines/>
              <w:spacing w:after="0"/>
              <w:jc w:val="center"/>
              <w:rPr>
                <w:ins w:id="60" w:author="Amy TAO" w:date="2021-08-05T21:34:00Z"/>
                <w:rFonts w:ascii="Arial" w:eastAsia="SimSun" w:hAnsi="Arial"/>
                <w:sz w:val="18"/>
                <w:lang w:eastAsia="zh-CN"/>
                <w:rPrChange w:id="61" w:author="Amy TAO" w:date="2021-08-05T21:34:00Z">
                  <w:rPr>
                    <w:ins w:id="62" w:author="Amy TAO" w:date="2021-08-05T21:34:00Z"/>
                    <w:rFonts w:ascii="Arial" w:hAnsi="Arial"/>
                    <w:sz w:val="18"/>
                    <w:lang w:eastAsia="zh-CN"/>
                  </w:rPr>
                </w:rPrChange>
              </w:rPr>
            </w:pPr>
            <w:ins w:id="63" w:author="Amy TAO" w:date="2021-08-05T21:34:00Z">
              <w:r>
                <w:rPr>
                  <w:rFonts w:ascii="Arial" w:eastAsia="SimSun" w:hAnsi="Arial" w:hint="eastAsia"/>
                  <w:sz w:val="18"/>
                  <w:lang w:eastAsia="zh-CN"/>
                </w:rPr>
                <w:t>2</w:t>
              </w:r>
            </w:ins>
          </w:p>
        </w:tc>
        <w:tc>
          <w:tcPr>
            <w:tcW w:w="3543" w:type="dxa"/>
            <w:tcBorders>
              <w:top w:val="single" w:sz="6" w:space="0" w:color="auto"/>
              <w:left w:val="single" w:sz="6" w:space="0" w:color="auto"/>
              <w:bottom w:val="single" w:sz="6" w:space="0" w:color="auto"/>
              <w:right w:val="single" w:sz="6" w:space="0" w:color="auto"/>
            </w:tcBorders>
          </w:tcPr>
          <w:p w14:paraId="072F2EC4" w14:textId="29E22A5E" w:rsidR="002853C7" w:rsidRPr="00F909FC" w:rsidRDefault="002853C7" w:rsidP="002853C7">
            <w:pPr>
              <w:keepNext/>
              <w:keepLines/>
              <w:spacing w:after="0"/>
              <w:rPr>
                <w:ins w:id="64" w:author="Amy TAO" w:date="2021-08-05T21:34:00Z"/>
                <w:rFonts w:ascii="Arial" w:hAnsi="Arial"/>
                <w:sz w:val="18"/>
              </w:rPr>
            </w:pPr>
            <w:ins w:id="65" w:author="Amy TAO" w:date="2021-08-05T21:34:00Z">
              <w:r>
                <w:rPr>
                  <w:rFonts w:ascii="Arial" w:hAnsi="Arial" w:hint="eastAsia"/>
                  <w:sz w:val="18"/>
                </w:rPr>
                <w:t>SL</w:t>
              </w:r>
            </w:ins>
            <w:ins w:id="66" w:author="Amy TAO" w:date="2021-08-05T21:35:00Z">
              <w:r>
                <w:rPr>
                  <w:rFonts w:ascii="Arial" w:hAnsi="Arial"/>
                  <w:sz w:val="18"/>
                </w:rPr>
                <w:t>-C Category 2</w:t>
              </w:r>
            </w:ins>
          </w:p>
        </w:tc>
        <w:tc>
          <w:tcPr>
            <w:tcW w:w="1276" w:type="dxa"/>
            <w:tcBorders>
              <w:top w:val="single" w:sz="6" w:space="0" w:color="auto"/>
              <w:left w:val="single" w:sz="6" w:space="0" w:color="auto"/>
              <w:bottom w:val="single" w:sz="6" w:space="0" w:color="auto"/>
              <w:right w:val="single" w:sz="4" w:space="0" w:color="auto"/>
            </w:tcBorders>
          </w:tcPr>
          <w:p w14:paraId="3821BF50" w14:textId="57D8BD1D" w:rsidR="002853C7" w:rsidRPr="00F909FC" w:rsidRDefault="002853C7" w:rsidP="002853C7">
            <w:pPr>
              <w:keepNext/>
              <w:keepLines/>
              <w:spacing w:after="0"/>
              <w:jc w:val="center"/>
              <w:rPr>
                <w:ins w:id="67" w:author="Amy TAO" w:date="2021-08-05T21:34:00Z"/>
                <w:rFonts w:ascii="Arial" w:hAnsi="Arial"/>
                <w:sz w:val="18"/>
              </w:rPr>
            </w:pPr>
            <w:ins w:id="68" w:author="Amy TAO" w:date="2021-08-05T21:35:00Z">
              <w:r w:rsidRPr="00F909FC">
                <w:rPr>
                  <w:rFonts w:ascii="Arial" w:hAnsi="Arial"/>
                  <w:sz w:val="18"/>
                </w:rPr>
                <w:t>36.306, 4.1B</w:t>
              </w:r>
            </w:ins>
          </w:p>
        </w:tc>
        <w:tc>
          <w:tcPr>
            <w:tcW w:w="851" w:type="dxa"/>
            <w:tcBorders>
              <w:top w:val="single" w:sz="4" w:space="0" w:color="auto"/>
              <w:left w:val="single" w:sz="4" w:space="0" w:color="auto"/>
              <w:bottom w:val="single" w:sz="4" w:space="0" w:color="auto"/>
              <w:right w:val="single" w:sz="4" w:space="0" w:color="auto"/>
            </w:tcBorders>
          </w:tcPr>
          <w:p w14:paraId="01B53D0D" w14:textId="30DBD515" w:rsidR="002853C7" w:rsidRPr="00F909FC" w:rsidRDefault="002853C7" w:rsidP="002853C7">
            <w:pPr>
              <w:keepNext/>
              <w:keepLines/>
              <w:spacing w:after="0"/>
              <w:jc w:val="center"/>
              <w:rPr>
                <w:ins w:id="69" w:author="Amy TAO" w:date="2021-08-05T21:34:00Z"/>
                <w:rFonts w:ascii="Arial" w:hAnsi="Arial"/>
                <w:sz w:val="18"/>
                <w:lang w:eastAsia="zh-TW"/>
              </w:rPr>
            </w:pPr>
            <w:ins w:id="70" w:author="Amy TAO" w:date="2021-08-05T21:35:00Z">
              <w:r w:rsidRPr="00F909FC">
                <w:rPr>
                  <w:rFonts w:ascii="Arial" w:hAnsi="Arial"/>
                  <w:sz w:val="18"/>
                  <w:lang w:eastAsia="zh-TW"/>
                </w:rPr>
                <w:t>Rel-14</w:t>
              </w:r>
            </w:ins>
          </w:p>
        </w:tc>
        <w:tc>
          <w:tcPr>
            <w:tcW w:w="2976" w:type="dxa"/>
            <w:tcBorders>
              <w:top w:val="single" w:sz="4" w:space="0" w:color="auto"/>
              <w:left w:val="single" w:sz="4" w:space="0" w:color="auto"/>
              <w:bottom w:val="single" w:sz="4" w:space="0" w:color="auto"/>
              <w:right w:val="single" w:sz="4" w:space="0" w:color="auto"/>
            </w:tcBorders>
          </w:tcPr>
          <w:p w14:paraId="20F3DF29" w14:textId="77777777" w:rsidR="002853C7" w:rsidRPr="00F909FC" w:rsidRDefault="002853C7" w:rsidP="002853C7">
            <w:pPr>
              <w:keepNext/>
              <w:keepLines/>
              <w:spacing w:after="0"/>
              <w:jc w:val="center"/>
              <w:rPr>
                <w:ins w:id="71" w:author="Amy TAO" w:date="2021-08-05T21:34:00Z"/>
                <w:rFonts w:ascii="Arial" w:hAnsi="Arial"/>
                <w:sz w:val="18"/>
              </w:rPr>
            </w:pPr>
          </w:p>
        </w:tc>
      </w:tr>
      <w:tr w:rsidR="002853C7" w:rsidRPr="00F909FC" w:rsidDel="002853C7" w14:paraId="6414D1B2" w14:textId="7EFF901D" w:rsidTr="002853C7">
        <w:trPr>
          <w:cantSplit/>
          <w:jc w:val="center"/>
          <w:del w:id="72" w:author="Amy TAO" w:date="2021-08-05T21:34:00Z"/>
          <w:trPrChange w:id="73" w:author="Amy TAO" w:date="2021-08-05T21:34:00Z">
            <w:trPr>
              <w:cantSplit/>
              <w:jc w:val="center"/>
            </w:trPr>
          </w:trPrChange>
        </w:trPr>
        <w:tc>
          <w:tcPr>
            <w:tcW w:w="9128" w:type="dxa"/>
            <w:gridSpan w:val="5"/>
            <w:tcBorders>
              <w:top w:val="single" w:sz="6" w:space="0" w:color="auto"/>
              <w:left w:val="single" w:sz="6" w:space="0" w:color="auto"/>
              <w:bottom w:val="single" w:sz="6" w:space="0" w:color="auto"/>
              <w:right w:val="single" w:sz="4" w:space="0" w:color="auto"/>
            </w:tcBorders>
            <w:tcPrChange w:id="74" w:author="Amy TAO" w:date="2021-08-05T21:34:00Z">
              <w:tcPr>
                <w:tcW w:w="9128" w:type="dxa"/>
                <w:gridSpan w:val="5"/>
                <w:tcBorders>
                  <w:top w:val="single" w:sz="6" w:space="0" w:color="auto"/>
                  <w:left w:val="single" w:sz="6" w:space="0" w:color="auto"/>
                  <w:bottom w:val="single" w:sz="6" w:space="0" w:color="auto"/>
                  <w:right w:val="single" w:sz="4" w:space="0" w:color="auto"/>
                </w:tcBorders>
              </w:tcPr>
            </w:tcPrChange>
          </w:tcPr>
          <w:p w14:paraId="40F7235F" w14:textId="439D2775" w:rsidR="002853C7" w:rsidRPr="00F909FC" w:rsidDel="002853C7" w:rsidRDefault="002853C7" w:rsidP="002853C7">
            <w:pPr>
              <w:pStyle w:val="TAN"/>
              <w:rPr>
                <w:del w:id="75" w:author="Amy TAO" w:date="2021-08-05T21:34:00Z"/>
              </w:rPr>
            </w:pPr>
            <w:del w:id="76" w:author="Amy TAO" w:date="2021-08-05T21:34:00Z">
              <w:r w:rsidRPr="00F909FC" w:rsidDel="002853C7">
                <w:delText>N</w:delText>
              </w:r>
              <w:r w:rsidRPr="00F909FC" w:rsidDel="002853C7">
                <w:rPr>
                  <w:lang w:eastAsia="zh-TW"/>
                </w:rPr>
                <w:delText>OTE</w:delText>
              </w:r>
              <w:r w:rsidRPr="00F909FC" w:rsidDel="002853C7">
                <w:delText xml:space="preserve"> 1:</w:delText>
              </w:r>
              <w:r w:rsidRPr="00F909FC" w:rsidDel="002853C7">
                <w:tab/>
              </w:r>
              <w:r w:rsidRPr="00F909FC" w:rsidDel="002853C7">
                <w:rPr>
                  <w:rFonts w:eastAsia="SimSun"/>
                  <w:lang w:eastAsia="zh-CN"/>
                </w:rPr>
                <w:delText>If a UE of this release supports sidelink discovery, the UE shall support SL-D Category 1</w:delText>
              </w:r>
            </w:del>
          </w:p>
        </w:tc>
      </w:tr>
    </w:tbl>
    <w:p w14:paraId="0DBD7FDF" w14:textId="77777777" w:rsidR="00221B62" w:rsidRPr="00F909FC" w:rsidRDefault="00221B62" w:rsidP="00221B62">
      <w:pPr>
        <w:rPr>
          <w:lang w:eastAsia="zh-CN"/>
        </w:rPr>
      </w:pPr>
    </w:p>
    <w:p w14:paraId="39DF3832" w14:textId="77777777" w:rsidR="00221B62" w:rsidRPr="00F909FC" w:rsidRDefault="00221B62" w:rsidP="00221B62">
      <w:pPr>
        <w:pStyle w:val="TH"/>
        <w:rPr>
          <w:lang w:eastAsia="zh-CN"/>
        </w:rPr>
      </w:pPr>
      <w:r w:rsidRPr="00F909FC">
        <w:t>Table A.4.3-4d</w:t>
      </w:r>
      <w:r w:rsidRPr="00F909FC">
        <w:rPr>
          <w:lang w:eastAsia="zh-CN"/>
        </w:rPr>
        <w:t>a</w:t>
      </w:r>
      <w:r w:rsidRPr="00F909FC">
        <w:t>: UE Category</w:t>
      </w:r>
      <w:r w:rsidRPr="00F909FC">
        <w:rPr>
          <w:lang w:eastAsia="zh-CN"/>
        </w:rPr>
        <w:t xml:space="preserve"> for </w:t>
      </w:r>
      <w:r w:rsidRPr="00F909FC">
        <w:rPr>
          <w:rFonts w:eastAsia="SimSun"/>
          <w:lang w:eastAsia="zh-CN"/>
        </w:rPr>
        <w:t xml:space="preserve">reception capabilities for </w:t>
      </w:r>
      <w:proofErr w:type="spellStart"/>
      <w:r w:rsidRPr="00F909FC">
        <w:rPr>
          <w:rFonts w:eastAsia="SimSun"/>
          <w:lang w:eastAsia="zh-CN"/>
        </w:rPr>
        <w:t>sidelink</w:t>
      </w:r>
      <w:proofErr w:type="spellEnd"/>
      <w:r w:rsidRPr="00F909FC">
        <w:rPr>
          <w:rFonts w:eastAsia="SimSun"/>
          <w:lang w:eastAsia="zh-CN"/>
        </w:rPr>
        <w:t xml:space="preserve">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221B62" w:rsidRPr="00F909FC" w14:paraId="3BB9EA4D"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437BBA1E"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C9FF693"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FC351E7"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329BEFF"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390F955"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Comments</w:t>
            </w:r>
          </w:p>
        </w:tc>
      </w:tr>
      <w:tr w:rsidR="00221B62" w:rsidRPr="00F909FC" w14:paraId="72F4E853"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665E5D31"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4D2A1D1B" w14:textId="77777777" w:rsidR="00221B62" w:rsidRPr="00F909FC" w:rsidRDefault="00221B62" w:rsidP="0088102F">
            <w:pPr>
              <w:keepNext/>
              <w:keepLines/>
              <w:spacing w:after="0"/>
              <w:rPr>
                <w:rFonts w:ascii="Arial" w:hAnsi="Arial"/>
                <w:sz w:val="18"/>
              </w:rPr>
            </w:pPr>
            <w:r w:rsidRPr="00F909FC">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63AB7BC2"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4B7B158" w14:textId="383A8610"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77" w:author="Amy TAO" w:date="2021-08-05T21:33:00Z">
              <w:r w:rsidRPr="00F909FC" w:rsidDel="002853C7">
                <w:rPr>
                  <w:rFonts w:ascii="Arial" w:hAnsi="Arial"/>
                  <w:sz w:val="18"/>
                  <w:lang w:eastAsia="zh-TW"/>
                </w:rPr>
                <w:delText>14</w:delText>
              </w:r>
            </w:del>
            <w:ins w:id="78"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561B5E13" w14:textId="77777777" w:rsidR="00221B62" w:rsidRPr="00F909FC" w:rsidRDefault="00221B62" w:rsidP="0088102F">
            <w:pPr>
              <w:keepNext/>
              <w:keepLines/>
              <w:spacing w:after="0"/>
              <w:jc w:val="center"/>
              <w:rPr>
                <w:rFonts w:ascii="Arial" w:hAnsi="Arial"/>
                <w:sz w:val="18"/>
              </w:rPr>
            </w:pPr>
          </w:p>
        </w:tc>
      </w:tr>
      <w:tr w:rsidR="00221B62" w:rsidRPr="00F909FC" w14:paraId="66AA61AA"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3881A7CC"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610F0976" w14:textId="77777777" w:rsidR="00221B62" w:rsidRPr="00F909FC" w:rsidRDefault="00221B62" w:rsidP="0088102F">
            <w:pPr>
              <w:keepNext/>
              <w:keepLines/>
              <w:spacing w:after="0"/>
              <w:rPr>
                <w:rFonts w:ascii="Arial" w:hAnsi="Arial"/>
                <w:sz w:val="18"/>
              </w:rPr>
            </w:pPr>
            <w:r w:rsidRPr="00F909FC">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18EAD13B"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369845A" w14:textId="7EDC2856"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79" w:author="Amy TAO" w:date="2021-08-05T21:33:00Z">
              <w:r w:rsidRPr="00F909FC" w:rsidDel="002853C7">
                <w:rPr>
                  <w:rFonts w:ascii="Arial" w:hAnsi="Arial"/>
                  <w:sz w:val="18"/>
                  <w:lang w:eastAsia="zh-TW"/>
                </w:rPr>
                <w:delText>14</w:delText>
              </w:r>
            </w:del>
            <w:ins w:id="80"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020721DA" w14:textId="77777777" w:rsidR="00221B62" w:rsidRPr="00F909FC" w:rsidRDefault="00221B62" w:rsidP="0088102F">
            <w:pPr>
              <w:keepNext/>
              <w:keepLines/>
              <w:spacing w:after="0"/>
              <w:jc w:val="center"/>
              <w:rPr>
                <w:rFonts w:ascii="Arial" w:hAnsi="Arial"/>
                <w:sz w:val="18"/>
              </w:rPr>
            </w:pPr>
          </w:p>
        </w:tc>
      </w:tr>
      <w:tr w:rsidR="00221B62" w:rsidRPr="00F909FC" w14:paraId="24F27893"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31719CD0"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6E99B12D" w14:textId="77777777" w:rsidR="00221B62" w:rsidRPr="00F909FC" w:rsidRDefault="00221B62" w:rsidP="0088102F">
            <w:pPr>
              <w:keepNext/>
              <w:keepLines/>
              <w:spacing w:after="0"/>
              <w:rPr>
                <w:rFonts w:ascii="Arial" w:hAnsi="Arial"/>
                <w:sz w:val="18"/>
              </w:rPr>
            </w:pPr>
            <w:r w:rsidRPr="00F909FC">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192EEE7B"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87FA426" w14:textId="00841B50"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81" w:author="Amy TAO" w:date="2021-08-05T21:33:00Z">
              <w:r w:rsidRPr="00F909FC" w:rsidDel="002853C7">
                <w:rPr>
                  <w:rFonts w:ascii="Arial" w:hAnsi="Arial"/>
                  <w:sz w:val="18"/>
                  <w:lang w:eastAsia="zh-TW"/>
                </w:rPr>
                <w:delText>14</w:delText>
              </w:r>
            </w:del>
            <w:ins w:id="82"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13C919E1" w14:textId="77777777" w:rsidR="00221B62" w:rsidRPr="00F909FC" w:rsidRDefault="00221B62" w:rsidP="0088102F">
            <w:pPr>
              <w:keepNext/>
              <w:keepLines/>
              <w:spacing w:after="0"/>
              <w:jc w:val="center"/>
              <w:rPr>
                <w:rFonts w:ascii="Arial" w:hAnsi="Arial"/>
                <w:sz w:val="18"/>
              </w:rPr>
            </w:pPr>
          </w:p>
        </w:tc>
      </w:tr>
      <w:tr w:rsidR="00221B62" w:rsidRPr="00F909FC" w14:paraId="35FF8DBC"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05085CD9"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2CDEA236" w14:textId="77777777" w:rsidR="00221B62" w:rsidRPr="00F909FC" w:rsidRDefault="00221B62" w:rsidP="0088102F">
            <w:pPr>
              <w:keepNext/>
              <w:keepLines/>
              <w:spacing w:after="0"/>
              <w:rPr>
                <w:rFonts w:ascii="Arial" w:hAnsi="Arial"/>
                <w:sz w:val="18"/>
              </w:rPr>
            </w:pPr>
            <w:r w:rsidRPr="00F909FC">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401BFFD"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2F4CF7" w14:textId="2F067678"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83" w:author="Amy TAO" w:date="2021-08-05T21:33:00Z">
              <w:r w:rsidRPr="00F909FC" w:rsidDel="002853C7">
                <w:rPr>
                  <w:rFonts w:ascii="Arial" w:hAnsi="Arial"/>
                  <w:sz w:val="18"/>
                  <w:lang w:eastAsia="zh-TW"/>
                </w:rPr>
                <w:delText>14</w:delText>
              </w:r>
            </w:del>
            <w:ins w:id="84"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6BA8638A" w14:textId="77777777" w:rsidR="00221B62" w:rsidRPr="00F909FC" w:rsidRDefault="00221B62" w:rsidP="0088102F">
            <w:pPr>
              <w:keepNext/>
              <w:keepLines/>
              <w:spacing w:after="0"/>
              <w:jc w:val="center"/>
              <w:rPr>
                <w:rFonts w:ascii="Arial" w:hAnsi="Arial"/>
                <w:sz w:val="18"/>
              </w:rPr>
            </w:pPr>
          </w:p>
        </w:tc>
      </w:tr>
      <w:tr w:rsidR="00221B62" w:rsidRPr="00F909FC" w14:paraId="5498E801" w14:textId="77777777" w:rsidTr="0088102F">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27ED45BB" w14:textId="77777777" w:rsidR="00221B62" w:rsidRPr="00F909FC" w:rsidRDefault="00221B62" w:rsidP="0088102F">
            <w:pPr>
              <w:pStyle w:val="TAN"/>
            </w:pPr>
            <w:r w:rsidRPr="00F909FC">
              <w:t>N</w:t>
            </w:r>
            <w:r w:rsidRPr="00F909FC">
              <w:rPr>
                <w:lang w:eastAsia="zh-TW"/>
              </w:rPr>
              <w:t>OTE</w:t>
            </w:r>
            <w:r w:rsidRPr="00F909FC">
              <w:t xml:space="preserve"> 1:</w:t>
            </w:r>
            <w:r w:rsidRPr="00F909FC">
              <w:tab/>
            </w:r>
            <w:r w:rsidRPr="00F909FC">
              <w:rPr>
                <w:rFonts w:eastAsia="SimSun"/>
                <w:lang w:eastAsia="zh-CN"/>
              </w:rPr>
              <w:t xml:space="preserve">If a UE of this release supports </w:t>
            </w:r>
            <w:proofErr w:type="spellStart"/>
            <w:r w:rsidRPr="00F909FC">
              <w:rPr>
                <w:rFonts w:eastAsia="SimSun"/>
                <w:lang w:eastAsia="zh-CN"/>
              </w:rPr>
              <w:t>sidelink</w:t>
            </w:r>
            <w:proofErr w:type="spellEnd"/>
            <w:r w:rsidRPr="00F909FC">
              <w:rPr>
                <w:rFonts w:eastAsia="SimSun"/>
                <w:lang w:eastAsia="zh-CN"/>
              </w:rPr>
              <w:t xml:space="preserve">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xml:space="preserve">. If a UE of this release supports V2X </w:t>
            </w:r>
            <w:proofErr w:type="spellStart"/>
            <w:r w:rsidRPr="00F909FC">
              <w:rPr>
                <w:rFonts w:eastAsia="SimSun"/>
                <w:lang w:eastAsia="zh-CN"/>
              </w:rPr>
              <w:t>sidelink</w:t>
            </w:r>
            <w:proofErr w:type="spellEnd"/>
            <w:r w:rsidRPr="00F909FC">
              <w:rPr>
                <w:rFonts w:eastAsia="SimSun"/>
                <w:lang w:eastAsia="zh-CN"/>
              </w:rPr>
              <w:t xml:space="preserve">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09095CBD" w14:textId="77777777" w:rsidR="00221B62" w:rsidRPr="00F909FC" w:rsidRDefault="00221B62" w:rsidP="00221B62">
      <w:pPr>
        <w:rPr>
          <w:lang w:eastAsia="zh-CN"/>
        </w:rPr>
      </w:pPr>
    </w:p>
    <w:p w14:paraId="47376121" w14:textId="77777777" w:rsidR="00221B62" w:rsidRPr="00F909FC" w:rsidRDefault="00221B62" w:rsidP="00221B62">
      <w:pPr>
        <w:pStyle w:val="TH"/>
        <w:rPr>
          <w:lang w:eastAsia="zh-CN"/>
        </w:rPr>
      </w:pPr>
      <w:r w:rsidRPr="00F909FC">
        <w:lastRenderedPageBreak/>
        <w:t>Table A.4.3-4d</w:t>
      </w:r>
      <w:r w:rsidRPr="00F909FC">
        <w:rPr>
          <w:lang w:eastAsia="zh-CN"/>
        </w:rPr>
        <w:t>b</w:t>
      </w:r>
      <w:r w:rsidRPr="00F909FC">
        <w:t>: UE Category</w:t>
      </w:r>
      <w:r w:rsidRPr="00F909FC">
        <w:rPr>
          <w:lang w:eastAsia="zh-CN"/>
        </w:rPr>
        <w:t xml:space="preserve"> for </w:t>
      </w:r>
      <w:r w:rsidRPr="00F909FC">
        <w:rPr>
          <w:rFonts w:eastAsia="SimSun"/>
          <w:lang w:eastAsia="zh-CN"/>
        </w:rPr>
        <w:t xml:space="preserve">transmission capabilities for </w:t>
      </w:r>
      <w:proofErr w:type="spellStart"/>
      <w:r w:rsidRPr="00F909FC">
        <w:rPr>
          <w:rFonts w:eastAsia="SimSun"/>
          <w:lang w:eastAsia="zh-CN"/>
        </w:rPr>
        <w:t>sidelink</w:t>
      </w:r>
      <w:proofErr w:type="spellEnd"/>
      <w:r w:rsidRPr="00F909FC">
        <w:rPr>
          <w:rFonts w:eastAsia="SimSun"/>
          <w:lang w:eastAsia="zh-CN"/>
        </w:rPr>
        <w:t xml:space="preserve">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221B62" w:rsidRPr="00F909FC" w14:paraId="39C23A9A"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3295F7BF"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E4E1C2D"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59BB041"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0C59982"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479EFFA5" w14:textId="77777777" w:rsidR="00221B62" w:rsidRPr="00F909FC" w:rsidRDefault="00221B62" w:rsidP="0088102F">
            <w:pPr>
              <w:keepNext/>
              <w:keepLines/>
              <w:spacing w:after="0"/>
              <w:jc w:val="center"/>
              <w:rPr>
                <w:rFonts w:ascii="Arial" w:hAnsi="Arial"/>
                <w:b/>
                <w:sz w:val="18"/>
              </w:rPr>
            </w:pPr>
            <w:r w:rsidRPr="00F909FC">
              <w:rPr>
                <w:rFonts w:ascii="Arial" w:hAnsi="Arial"/>
                <w:b/>
                <w:sz w:val="18"/>
              </w:rPr>
              <w:t>Comments</w:t>
            </w:r>
          </w:p>
        </w:tc>
      </w:tr>
      <w:tr w:rsidR="00221B62" w:rsidRPr="00F909FC" w14:paraId="775729A7"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6B4F01BB"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51025054" w14:textId="77777777" w:rsidR="00221B62" w:rsidRPr="00F909FC" w:rsidRDefault="00221B62" w:rsidP="0088102F">
            <w:pPr>
              <w:keepNext/>
              <w:keepLines/>
              <w:spacing w:after="0"/>
              <w:rPr>
                <w:rFonts w:ascii="Arial" w:hAnsi="Arial"/>
                <w:sz w:val="18"/>
              </w:rPr>
            </w:pPr>
            <w:r w:rsidRPr="00F909FC">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60D087D9"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AF867CC" w14:textId="3513647C"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85" w:author="Amy TAO" w:date="2021-08-05T21:33:00Z">
              <w:r w:rsidRPr="00F909FC" w:rsidDel="002853C7">
                <w:rPr>
                  <w:rFonts w:ascii="Arial" w:hAnsi="Arial"/>
                  <w:sz w:val="18"/>
                  <w:lang w:eastAsia="zh-TW"/>
                </w:rPr>
                <w:delText>14</w:delText>
              </w:r>
            </w:del>
            <w:ins w:id="86"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66B2E063" w14:textId="77777777" w:rsidR="00221B62" w:rsidRPr="00F909FC" w:rsidRDefault="00221B62" w:rsidP="0088102F">
            <w:pPr>
              <w:keepNext/>
              <w:keepLines/>
              <w:spacing w:after="0"/>
              <w:jc w:val="center"/>
              <w:rPr>
                <w:rFonts w:ascii="Arial" w:hAnsi="Arial"/>
                <w:sz w:val="18"/>
              </w:rPr>
            </w:pPr>
          </w:p>
        </w:tc>
      </w:tr>
      <w:tr w:rsidR="00221B62" w:rsidRPr="00F909FC" w14:paraId="53C8C005"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65E5D6E3"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3D71BFF8" w14:textId="77777777" w:rsidR="00221B62" w:rsidRPr="00F909FC" w:rsidRDefault="00221B62" w:rsidP="0088102F">
            <w:pPr>
              <w:keepNext/>
              <w:keepLines/>
              <w:spacing w:after="0"/>
              <w:rPr>
                <w:rFonts w:ascii="Arial" w:hAnsi="Arial"/>
                <w:sz w:val="18"/>
              </w:rPr>
            </w:pPr>
            <w:r w:rsidRPr="00F909FC">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4FDE7073"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38CC013" w14:textId="3C3E74B8"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87" w:author="Amy TAO" w:date="2021-08-05T21:33:00Z">
              <w:r w:rsidRPr="00F909FC" w:rsidDel="002853C7">
                <w:rPr>
                  <w:rFonts w:ascii="Arial" w:hAnsi="Arial"/>
                  <w:sz w:val="18"/>
                  <w:lang w:eastAsia="zh-TW"/>
                </w:rPr>
                <w:delText>14</w:delText>
              </w:r>
            </w:del>
            <w:ins w:id="88"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69B159A3" w14:textId="77777777" w:rsidR="00221B62" w:rsidRPr="00F909FC" w:rsidRDefault="00221B62" w:rsidP="0088102F">
            <w:pPr>
              <w:keepNext/>
              <w:keepLines/>
              <w:spacing w:after="0"/>
              <w:jc w:val="center"/>
              <w:rPr>
                <w:rFonts w:ascii="Arial" w:hAnsi="Arial"/>
                <w:sz w:val="18"/>
              </w:rPr>
            </w:pPr>
          </w:p>
        </w:tc>
      </w:tr>
      <w:tr w:rsidR="00221B62" w:rsidRPr="00F909FC" w14:paraId="5B63EFC0"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577B58AE"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3205F563" w14:textId="77777777" w:rsidR="00221B62" w:rsidRPr="00F909FC" w:rsidRDefault="00221B62" w:rsidP="0088102F">
            <w:pPr>
              <w:keepNext/>
              <w:keepLines/>
              <w:spacing w:after="0"/>
              <w:rPr>
                <w:rFonts w:ascii="Arial" w:hAnsi="Arial"/>
                <w:sz w:val="18"/>
              </w:rPr>
            </w:pPr>
            <w:r w:rsidRPr="00F909FC">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9A39934"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4392940" w14:textId="6523E6CD"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89" w:author="Amy TAO" w:date="2021-08-05T21:33:00Z">
              <w:r w:rsidRPr="00F909FC" w:rsidDel="002853C7">
                <w:rPr>
                  <w:rFonts w:ascii="Arial" w:hAnsi="Arial"/>
                  <w:sz w:val="18"/>
                  <w:lang w:eastAsia="zh-TW"/>
                </w:rPr>
                <w:delText>14</w:delText>
              </w:r>
            </w:del>
            <w:ins w:id="90"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1FF0290F" w14:textId="77777777" w:rsidR="00221B62" w:rsidRPr="00F909FC" w:rsidRDefault="00221B62" w:rsidP="0088102F">
            <w:pPr>
              <w:keepNext/>
              <w:keepLines/>
              <w:spacing w:after="0"/>
              <w:jc w:val="center"/>
              <w:rPr>
                <w:rFonts w:ascii="Arial" w:hAnsi="Arial"/>
                <w:sz w:val="18"/>
              </w:rPr>
            </w:pPr>
          </w:p>
        </w:tc>
      </w:tr>
      <w:tr w:rsidR="00221B62" w:rsidRPr="00F909FC" w14:paraId="25EB5F82"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23F187A5"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03ED9831" w14:textId="77777777" w:rsidR="00221B62" w:rsidRPr="00F909FC" w:rsidRDefault="00221B62" w:rsidP="0088102F">
            <w:pPr>
              <w:keepNext/>
              <w:keepLines/>
              <w:spacing w:after="0"/>
              <w:rPr>
                <w:rFonts w:ascii="Arial" w:hAnsi="Arial"/>
                <w:sz w:val="18"/>
              </w:rPr>
            </w:pPr>
            <w:r w:rsidRPr="00F909FC">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CF43BB5"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0A37987" w14:textId="63DAC74F"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91" w:author="Amy TAO" w:date="2021-08-05T21:33:00Z">
              <w:r w:rsidRPr="00F909FC" w:rsidDel="002853C7">
                <w:rPr>
                  <w:rFonts w:ascii="Arial" w:hAnsi="Arial"/>
                  <w:sz w:val="18"/>
                  <w:lang w:eastAsia="zh-TW"/>
                </w:rPr>
                <w:delText>14</w:delText>
              </w:r>
            </w:del>
            <w:ins w:id="92"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2A7A03AA" w14:textId="77777777" w:rsidR="00221B62" w:rsidRPr="00F909FC" w:rsidRDefault="00221B62" w:rsidP="0088102F">
            <w:pPr>
              <w:keepNext/>
              <w:keepLines/>
              <w:spacing w:after="0"/>
              <w:jc w:val="center"/>
              <w:rPr>
                <w:rFonts w:ascii="Arial" w:hAnsi="Arial"/>
                <w:sz w:val="18"/>
              </w:rPr>
            </w:pPr>
          </w:p>
        </w:tc>
      </w:tr>
      <w:tr w:rsidR="00221B62" w:rsidRPr="00F909FC" w14:paraId="4BEAAA7A" w14:textId="77777777" w:rsidTr="0088102F">
        <w:trPr>
          <w:cantSplit/>
          <w:jc w:val="center"/>
        </w:trPr>
        <w:tc>
          <w:tcPr>
            <w:tcW w:w="482" w:type="dxa"/>
            <w:tcBorders>
              <w:top w:val="single" w:sz="6" w:space="0" w:color="auto"/>
              <w:left w:val="single" w:sz="6" w:space="0" w:color="auto"/>
              <w:bottom w:val="single" w:sz="6" w:space="0" w:color="auto"/>
              <w:right w:val="single" w:sz="6" w:space="0" w:color="auto"/>
            </w:tcBorders>
          </w:tcPr>
          <w:p w14:paraId="51BBD465" w14:textId="77777777" w:rsidR="00221B62" w:rsidRPr="00F909FC" w:rsidRDefault="00221B62" w:rsidP="0088102F">
            <w:pPr>
              <w:keepNext/>
              <w:keepLines/>
              <w:spacing w:after="0"/>
              <w:jc w:val="center"/>
              <w:rPr>
                <w:rFonts w:ascii="Arial" w:hAnsi="Arial"/>
                <w:sz w:val="18"/>
                <w:lang w:eastAsia="zh-CN"/>
              </w:rPr>
            </w:pPr>
            <w:r w:rsidRPr="00F909FC">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2DCFFC30" w14:textId="77777777" w:rsidR="00221B62" w:rsidRPr="00F909FC" w:rsidRDefault="00221B62" w:rsidP="0088102F">
            <w:pPr>
              <w:keepNext/>
              <w:keepLines/>
              <w:spacing w:after="0"/>
              <w:rPr>
                <w:rFonts w:ascii="Arial" w:hAnsi="Arial"/>
                <w:sz w:val="18"/>
              </w:rPr>
            </w:pPr>
            <w:r w:rsidRPr="00F909FC">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1F0A7A95" w14:textId="77777777" w:rsidR="00221B62" w:rsidRPr="00F909FC" w:rsidRDefault="00221B62" w:rsidP="0088102F">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700D61FE" w14:textId="01329602" w:rsidR="00221B62" w:rsidRPr="00F909FC" w:rsidRDefault="00221B62" w:rsidP="002853C7">
            <w:pPr>
              <w:keepNext/>
              <w:keepLines/>
              <w:spacing w:after="0"/>
              <w:jc w:val="center"/>
              <w:rPr>
                <w:rFonts w:ascii="Arial" w:hAnsi="Arial"/>
                <w:sz w:val="18"/>
                <w:lang w:eastAsia="zh-TW"/>
              </w:rPr>
            </w:pPr>
            <w:r w:rsidRPr="00F909FC">
              <w:rPr>
                <w:rFonts w:ascii="Arial" w:hAnsi="Arial"/>
                <w:sz w:val="18"/>
                <w:lang w:eastAsia="zh-TW"/>
              </w:rPr>
              <w:t>Rel-</w:t>
            </w:r>
            <w:del w:id="93" w:author="Amy TAO" w:date="2021-08-05T21:33:00Z">
              <w:r w:rsidRPr="00F909FC" w:rsidDel="002853C7">
                <w:rPr>
                  <w:rFonts w:ascii="Arial" w:hAnsi="Arial"/>
                  <w:sz w:val="18"/>
                  <w:lang w:eastAsia="zh-TW"/>
                </w:rPr>
                <w:delText>14</w:delText>
              </w:r>
            </w:del>
            <w:ins w:id="94" w:author="Amy TAO" w:date="2021-08-05T21:33:00Z">
              <w:r w:rsidR="002853C7" w:rsidRPr="00F909FC">
                <w:rPr>
                  <w:rFonts w:ascii="Arial" w:hAnsi="Arial"/>
                  <w:sz w:val="18"/>
                  <w:lang w:eastAsia="zh-TW"/>
                </w:rPr>
                <w:t>1</w:t>
              </w:r>
              <w:r w:rsidR="002853C7">
                <w:rPr>
                  <w:rFonts w:ascii="Arial" w:hAnsi="Arial"/>
                  <w:sz w:val="18"/>
                  <w:lang w:eastAsia="zh-TW"/>
                </w:rPr>
                <w:t>5</w:t>
              </w:r>
            </w:ins>
          </w:p>
        </w:tc>
        <w:tc>
          <w:tcPr>
            <w:tcW w:w="2976" w:type="dxa"/>
            <w:tcBorders>
              <w:top w:val="single" w:sz="4" w:space="0" w:color="auto"/>
              <w:left w:val="single" w:sz="4" w:space="0" w:color="auto"/>
              <w:bottom w:val="single" w:sz="4" w:space="0" w:color="auto"/>
              <w:right w:val="single" w:sz="4" w:space="0" w:color="auto"/>
            </w:tcBorders>
          </w:tcPr>
          <w:p w14:paraId="4C75527F" w14:textId="77777777" w:rsidR="00221B62" w:rsidRPr="00F909FC" w:rsidRDefault="00221B62" w:rsidP="0088102F">
            <w:pPr>
              <w:keepNext/>
              <w:keepLines/>
              <w:spacing w:after="0"/>
              <w:jc w:val="center"/>
              <w:rPr>
                <w:rFonts w:ascii="Arial" w:hAnsi="Arial"/>
                <w:sz w:val="18"/>
              </w:rPr>
            </w:pPr>
          </w:p>
        </w:tc>
      </w:tr>
      <w:tr w:rsidR="00221B62" w:rsidRPr="00F909FC" w14:paraId="4612E059" w14:textId="77777777" w:rsidTr="0088102F">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49AEA15" w14:textId="77777777" w:rsidR="00221B62" w:rsidRPr="00F909FC" w:rsidRDefault="00221B62" w:rsidP="0088102F">
            <w:pPr>
              <w:pStyle w:val="TAN"/>
            </w:pPr>
            <w:r w:rsidRPr="00F909FC">
              <w:t>N</w:t>
            </w:r>
            <w:r w:rsidRPr="00F909FC">
              <w:rPr>
                <w:lang w:eastAsia="zh-TW"/>
              </w:rPr>
              <w:t>OTE</w:t>
            </w:r>
            <w:r w:rsidRPr="00F909FC">
              <w:t xml:space="preserve"> 1:</w:t>
            </w:r>
            <w:r w:rsidRPr="00F909FC">
              <w:tab/>
            </w:r>
            <w:r w:rsidRPr="00F909FC">
              <w:rPr>
                <w:rFonts w:eastAsia="SimSun"/>
                <w:lang w:eastAsia="zh-CN"/>
              </w:rPr>
              <w:t xml:space="preserve">If a UE of this release supports </w:t>
            </w:r>
            <w:proofErr w:type="spellStart"/>
            <w:r w:rsidRPr="00F909FC">
              <w:rPr>
                <w:rFonts w:eastAsia="SimSun"/>
                <w:lang w:eastAsia="zh-CN"/>
              </w:rPr>
              <w:t>sidelink</w:t>
            </w:r>
            <w:proofErr w:type="spellEnd"/>
            <w:r w:rsidRPr="00F909FC">
              <w:rPr>
                <w:rFonts w:eastAsia="SimSun"/>
                <w:lang w:eastAsia="zh-CN"/>
              </w:rPr>
              <w:t xml:space="preserve">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xml:space="preserve">. If a UE of this release supports V2X </w:t>
            </w:r>
            <w:proofErr w:type="spellStart"/>
            <w:r w:rsidRPr="00F909FC">
              <w:rPr>
                <w:rFonts w:eastAsia="SimSun"/>
                <w:lang w:eastAsia="zh-CN"/>
              </w:rPr>
              <w:t>sidelink</w:t>
            </w:r>
            <w:proofErr w:type="spellEnd"/>
            <w:r w:rsidRPr="00F909FC">
              <w:rPr>
                <w:rFonts w:eastAsia="SimSun"/>
                <w:lang w:eastAsia="zh-CN"/>
              </w:rPr>
              <w:t xml:space="preserve">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5D35A36D" w14:textId="77777777" w:rsidR="00221B62" w:rsidRPr="00F909FC" w:rsidRDefault="00221B62" w:rsidP="00221B62"/>
    <w:p w14:paraId="6DCB786B" w14:textId="77777777" w:rsidR="00221B62" w:rsidRPr="00F909FC" w:rsidRDefault="00221B62" w:rsidP="00221B62">
      <w:pPr>
        <w:pStyle w:val="TH"/>
      </w:pPr>
      <w:r w:rsidRPr="00F909FC">
        <w:t xml:space="preserve">Table A.4.3-5: </w:t>
      </w:r>
      <w:r w:rsidRPr="00F909FC">
        <w:rPr>
          <w:sz w:val="18"/>
        </w:rPr>
        <w:t>Void</w:t>
      </w:r>
    </w:p>
    <w:p w14:paraId="31D78953" w14:textId="77777777" w:rsidR="00221B62" w:rsidRPr="00F909FC" w:rsidRDefault="00221B62" w:rsidP="00221B62">
      <w:pPr>
        <w:pStyle w:val="TH"/>
      </w:pPr>
      <w:r w:rsidRPr="00F909FC">
        <w:t>Table A.4.3-6: Void</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10276" w14:textId="77777777" w:rsidR="00E02DE2" w:rsidRDefault="00E02DE2">
      <w:r>
        <w:separator/>
      </w:r>
    </w:p>
  </w:endnote>
  <w:endnote w:type="continuationSeparator" w:id="0">
    <w:p w14:paraId="537D437B" w14:textId="77777777" w:rsidR="00E02DE2" w:rsidRDefault="00E0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07EBF" w14:textId="77777777" w:rsidR="00E02DE2" w:rsidRDefault="00E02DE2">
      <w:r>
        <w:separator/>
      </w:r>
    </w:p>
  </w:footnote>
  <w:footnote w:type="continuationSeparator" w:id="0">
    <w:p w14:paraId="0777BA95" w14:textId="77777777" w:rsidR="00E02DE2" w:rsidRDefault="00E02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0283" w:rsidRDefault="00830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38F5B" w14:textId="1DBAD8EC" w:rsidR="00DD21C2" w:rsidRDefault="00DD21C2" w:rsidP="00E45143">
    <w:pPr>
      <w:pStyle w:val="Header"/>
      <w:tabs>
        <w:tab w:val="right" w:pos="1417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830283" w:rsidRDefault="0083028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830283" w:rsidRDefault="00830283">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830283" w:rsidRDefault="008302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1CCD1021"/>
    <w:multiLevelType w:val="hybridMultilevel"/>
    <w:tmpl w:val="02387D6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3191DCA"/>
    <w:multiLevelType w:val="hybridMultilevel"/>
    <w:tmpl w:val="F22076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6"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15"/>
  </w:num>
  <w:num w:numId="4">
    <w:abstractNumId w:val="21"/>
  </w:num>
  <w:num w:numId="5">
    <w:abstractNumId w:val="31"/>
  </w:num>
  <w:num w:numId="6">
    <w:abstractNumId w:val="13"/>
  </w:num>
  <w:num w:numId="7">
    <w:abstractNumId w:val="41"/>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26"/>
  </w:num>
  <w:num w:numId="10">
    <w:abstractNumId w:val="1"/>
  </w:num>
  <w:num w:numId="11">
    <w:abstractNumId w:val="11"/>
  </w:num>
  <w:num w:numId="12">
    <w:abstractNumId w:val="23"/>
  </w:num>
  <w:num w:numId="13">
    <w:abstractNumId w:val="22"/>
  </w:num>
  <w:num w:numId="14">
    <w:abstractNumId w:val="10"/>
  </w:num>
  <w:num w:numId="15">
    <w:abstractNumId w:val="9"/>
  </w:num>
  <w:num w:numId="16">
    <w:abstractNumId w:val="30"/>
  </w:num>
  <w:num w:numId="17">
    <w:abstractNumId w:val="3"/>
  </w:num>
  <w:num w:numId="18">
    <w:abstractNumId w:val="33"/>
  </w:num>
  <w:num w:numId="19">
    <w:abstractNumId w:val="19"/>
  </w:num>
  <w:num w:numId="20">
    <w:abstractNumId w:val="14"/>
  </w:num>
  <w:num w:numId="21">
    <w:abstractNumId w:val="5"/>
  </w:num>
  <w:num w:numId="22">
    <w:abstractNumId w:val="6"/>
  </w:num>
  <w:num w:numId="23">
    <w:abstractNumId w:val="40"/>
  </w:num>
  <w:num w:numId="24">
    <w:abstractNumId w:val="39"/>
  </w:num>
  <w:num w:numId="25">
    <w:abstractNumId w:val="29"/>
  </w:num>
  <w:num w:numId="26">
    <w:abstractNumId w:val="34"/>
  </w:num>
  <w:num w:numId="27">
    <w:abstractNumId w:val="37"/>
  </w:num>
  <w:num w:numId="28">
    <w:abstractNumId w:val="28"/>
  </w:num>
  <w:num w:numId="29">
    <w:abstractNumId w:val="17"/>
  </w:num>
  <w:num w:numId="30">
    <w:abstractNumId w:val="4"/>
  </w:num>
  <w:num w:numId="31">
    <w:abstractNumId w:val="36"/>
  </w:num>
  <w:num w:numId="32">
    <w:abstractNumId w:val="18"/>
  </w:num>
  <w:num w:numId="33">
    <w:abstractNumId w:val="38"/>
  </w:num>
  <w:num w:numId="34">
    <w:abstractNumId w:val="16"/>
  </w:num>
  <w:num w:numId="35">
    <w:abstractNumId w:val="27"/>
  </w:num>
  <w:num w:numId="36">
    <w:abstractNumId w:val="24"/>
  </w:num>
  <w:num w:numId="37">
    <w:abstractNumId w:val="20"/>
  </w:num>
  <w:num w:numId="38">
    <w:abstractNumId w:val="32"/>
  </w:num>
  <w:num w:numId="39">
    <w:abstractNumId w:val="35"/>
  </w:num>
  <w:num w:numId="40">
    <w:abstractNumId w:val="25"/>
  </w:num>
  <w:num w:numId="41">
    <w:abstractNumId w:val="2"/>
  </w:num>
  <w:num w:numId="42">
    <w:abstractNumId w:val="7"/>
  </w:num>
  <w:num w:numId="43">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82952"/>
    <w:rsid w:val="00097542"/>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21B62"/>
    <w:rsid w:val="00245BB0"/>
    <w:rsid w:val="00252517"/>
    <w:rsid w:val="0026004D"/>
    <w:rsid w:val="002640DD"/>
    <w:rsid w:val="00275D12"/>
    <w:rsid w:val="00284FEB"/>
    <w:rsid w:val="002853C7"/>
    <w:rsid w:val="00285DB7"/>
    <w:rsid w:val="002860C4"/>
    <w:rsid w:val="002B5741"/>
    <w:rsid w:val="002C75F9"/>
    <w:rsid w:val="002E472E"/>
    <w:rsid w:val="002E5817"/>
    <w:rsid w:val="002F2A75"/>
    <w:rsid w:val="00303BD9"/>
    <w:rsid w:val="00305409"/>
    <w:rsid w:val="00355B38"/>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E1DE4"/>
    <w:rsid w:val="004E62FF"/>
    <w:rsid w:val="004F33E3"/>
    <w:rsid w:val="00501CEC"/>
    <w:rsid w:val="00505A32"/>
    <w:rsid w:val="0051580D"/>
    <w:rsid w:val="00547111"/>
    <w:rsid w:val="00563C78"/>
    <w:rsid w:val="00566CC4"/>
    <w:rsid w:val="00575DF2"/>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A1458"/>
    <w:rsid w:val="006B46FB"/>
    <w:rsid w:val="006C583A"/>
    <w:rsid w:val="006D04D9"/>
    <w:rsid w:val="006E21FB"/>
    <w:rsid w:val="00707FC4"/>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30283"/>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32AE"/>
    <w:rsid w:val="00A7671C"/>
    <w:rsid w:val="00AA2CBC"/>
    <w:rsid w:val="00AA6E75"/>
    <w:rsid w:val="00AC2870"/>
    <w:rsid w:val="00AC5820"/>
    <w:rsid w:val="00AD1CD8"/>
    <w:rsid w:val="00AE67BE"/>
    <w:rsid w:val="00AE68A1"/>
    <w:rsid w:val="00AF0571"/>
    <w:rsid w:val="00B07E3E"/>
    <w:rsid w:val="00B258BB"/>
    <w:rsid w:val="00B41959"/>
    <w:rsid w:val="00B42092"/>
    <w:rsid w:val="00B55B39"/>
    <w:rsid w:val="00B67B97"/>
    <w:rsid w:val="00B867E0"/>
    <w:rsid w:val="00B968C8"/>
    <w:rsid w:val="00B9788E"/>
    <w:rsid w:val="00BA280A"/>
    <w:rsid w:val="00BA3EC5"/>
    <w:rsid w:val="00BA51D9"/>
    <w:rsid w:val="00BB5DFC"/>
    <w:rsid w:val="00BD279D"/>
    <w:rsid w:val="00BD6BB8"/>
    <w:rsid w:val="00C14ABF"/>
    <w:rsid w:val="00C37000"/>
    <w:rsid w:val="00C442BB"/>
    <w:rsid w:val="00C66BA2"/>
    <w:rsid w:val="00C7375F"/>
    <w:rsid w:val="00C95985"/>
    <w:rsid w:val="00CB15EA"/>
    <w:rsid w:val="00CB3A3A"/>
    <w:rsid w:val="00CC3392"/>
    <w:rsid w:val="00CC5026"/>
    <w:rsid w:val="00CC68D0"/>
    <w:rsid w:val="00CD2630"/>
    <w:rsid w:val="00CD5D0D"/>
    <w:rsid w:val="00CD665F"/>
    <w:rsid w:val="00CF3B53"/>
    <w:rsid w:val="00D00DF5"/>
    <w:rsid w:val="00D03F9A"/>
    <w:rsid w:val="00D06D51"/>
    <w:rsid w:val="00D24991"/>
    <w:rsid w:val="00D50255"/>
    <w:rsid w:val="00D57D38"/>
    <w:rsid w:val="00D61591"/>
    <w:rsid w:val="00D62131"/>
    <w:rsid w:val="00D66520"/>
    <w:rsid w:val="00DB1C10"/>
    <w:rsid w:val="00DB1EC8"/>
    <w:rsid w:val="00DC15FD"/>
    <w:rsid w:val="00DC169B"/>
    <w:rsid w:val="00DC28A9"/>
    <w:rsid w:val="00DD21C2"/>
    <w:rsid w:val="00DE34CF"/>
    <w:rsid w:val="00DF4CF5"/>
    <w:rsid w:val="00E02DE2"/>
    <w:rsid w:val="00E055C3"/>
    <w:rsid w:val="00E117AA"/>
    <w:rsid w:val="00E13F3D"/>
    <w:rsid w:val="00E34898"/>
    <w:rsid w:val="00E45143"/>
    <w:rsid w:val="00E457FF"/>
    <w:rsid w:val="00E607F3"/>
    <w:rsid w:val="00EB09B7"/>
    <w:rsid w:val="00EB4E39"/>
    <w:rsid w:val="00EE7D7C"/>
    <w:rsid w:val="00EF7424"/>
    <w:rsid w:val="00F25D98"/>
    <w:rsid w:val="00F300FB"/>
    <w:rsid w:val="00F31DF8"/>
    <w:rsid w:val="00F361F4"/>
    <w:rsid w:val="00F365DB"/>
    <w:rsid w:val="00F45131"/>
    <w:rsid w:val="00F50D3F"/>
    <w:rsid w:val="00F92579"/>
    <w:rsid w:val="00F938AE"/>
    <w:rsid w:val="00F96884"/>
    <w:rsid w:val="00FA34F3"/>
    <w:rsid w:val="00FB6386"/>
    <w:rsid w:val="00FD749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F45131"/>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00D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D00DF5"/>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00DF5"/>
    <w:rPr>
      <w:rFonts w:ascii="Arial" w:hAnsi="Arial"/>
      <w:sz w:val="36"/>
      <w:lang w:val="en-GB" w:eastAsia="en-US"/>
    </w:rPr>
  </w:style>
  <w:style w:type="character" w:customStyle="1" w:styleId="Heading6Char">
    <w:name w:val="Heading 6 Char"/>
    <w:aliases w:val="T1 Char1,Header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paragraph" w:styleId="IndexHeading">
    <w:name w:val="index heading"/>
    <w:basedOn w:val="Normal"/>
    <w:next w:val="Normal"/>
    <w:rsid w:val="00B4195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41959"/>
    <w:rPr>
      <w:rFonts w:ascii="Arial" w:hAnsi="Arial"/>
      <w:sz w:val="32"/>
      <w:lang w:val="en-GB" w:eastAsia="ja-JP" w:bidi="ar-SA"/>
    </w:rPr>
  </w:style>
  <w:style w:type="paragraph" w:customStyle="1" w:styleId="ZchnZchn">
    <w:name w:val="Zchn Zchn"/>
    <w:semiHidden/>
    <w:rsid w:val="00B419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41959"/>
    <w:rPr>
      <w:rFonts w:ascii="Arial" w:hAnsi="Arial"/>
      <w:b/>
      <w:noProof/>
      <w:sz w:val="18"/>
      <w:lang w:val="en-GB"/>
    </w:rPr>
  </w:style>
  <w:style w:type="character" w:customStyle="1" w:styleId="PLChar">
    <w:name w:val="PL Char"/>
    <w:link w:val="PL"/>
    <w:rsid w:val="00B41959"/>
    <w:rPr>
      <w:rFonts w:ascii="Courier New" w:hAnsi="Courier New"/>
      <w:noProof/>
      <w:sz w:val="16"/>
      <w:lang w:val="en-GB" w:eastAsia="en-US"/>
    </w:rPr>
  </w:style>
  <w:style w:type="character" w:customStyle="1" w:styleId="B3Char">
    <w:name w:val="B3 Char"/>
    <w:link w:val="B30"/>
    <w:rsid w:val="00B41959"/>
    <w:rPr>
      <w:rFonts w:ascii="Times New Roman" w:hAnsi="Times New Roman"/>
      <w:lang w:val="en-GB" w:eastAsia="en-US"/>
    </w:rPr>
  </w:style>
  <w:style w:type="character" w:customStyle="1" w:styleId="B4Char">
    <w:name w:val="B4 Char"/>
    <w:link w:val="B4"/>
    <w:rsid w:val="00B41959"/>
    <w:rPr>
      <w:rFonts w:ascii="Times New Roman" w:hAnsi="Times New Roman"/>
      <w:lang w:val="en-GB" w:eastAsia="en-US"/>
    </w:rPr>
  </w:style>
  <w:style w:type="character" w:customStyle="1" w:styleId="B5Char">
    <w:name w:val="B5 Char"/>
    <w:link w:val="B5"/>
    <w:rsid w:val="00B4195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B41959"/>
    <w:rPr>
      <w:rFonts w:ascii="Times New Roman" w:eastAsia="SimSun" w:hAnsi="Times New Roman"/>
      <w:b/>
      <w:bCs/>
      <w:lang w:val="en-GB" w:eastAsia="en-GB"/>
    </w:rPr>
  </w:style>
  <w:style w:type="character" w:customStyle="1" w:styleId="CharChar19">
    <w:name w:val="Char Char19"/>
    <w:semiHidden/>
    <w:rsid w:val="00B41959"/>
    <w:rPr>
      <w:rFonts w:ascii="Times New Roman" w:hAnsi="Times New Roman"/>
      <w:lang w:val="en-GB"/>
    </w:rPr>
  </w:style>
  <w:style w:type="paragraph" w:styleId="BodyText2">
    <w:name w:val="Body Text 2"/>
    <w:basedOn w:val="Normal"/>
    <w:link w:val="BodyText2Char"/>
    <w:rsid w:val="00B4195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B41959"/>
    <w:rPr>
      <w:rFonts w:eastAsia="Malgun Gothic"/>
      <w:i/>
      <w:lang w:val="en-GB" w:eastAsia="ko-KR"/>
    </w:rPr>
  </w:style>
  <w:style w:type="paragraph" w:styleId="BodyText3">
    <w:name w:val="Body Text 3"/>
    <w:basedOn w:val="Normal"/>
    <w:link w:val="BodyText3Char"/>
    <w:rsid w:val="00B4195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B41959"/>
    <w:rPr>
      <w:rFonts w:eastAsia="Osaka"/>
      <w:color w:val="000000"/>
      <w:lang w:val="en-GB" w:eastAsia="ko-KR"/>
    </w:rPr>
  </w:style>
  <w:style w:type="paragraph" w:customStyle="1" w:styleId="CarCar">
    <w:name w:val="Car Car"/>
    <w:semiHidden/>
    <w:rsid w:val="00B41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1959"/>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419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419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41959"/>
    <w:rPr>
      <w:rFonts w:ascii="Arial" w:hAnsi="Arial"/>
      <w:sz w:val="22"/>
      <w:lang w:val="en-GB" w:eastAsia="en-US"/>
    </w:rPr>
  </w:style>
  <w:style w:type="character" w:customStyle="1" w:styleId="CharChar8">
    <w:name w:val="Char Char8"/>
    <w:semiHidden/>
    <w:rsid w:val="00B4195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1959"/>
    <w:rPr>
      <w:rFonts w:ascii="Times New Roman" w:eastAsia="SimSun" w:hAnsi="Times New Roman"/>
      <w:lang w:val="en-GB" w:eastAsia="en-GB"/>
    </w:rPr>
  </w:style>
  <w:style w:type="character" w:customStyle="1" w:styleId="T1Char">
    <w:name w:val="T1 Char"/>
    <w:aliases w:val="Header 6 Char Char"/>
    <w:rsid w:val="00B419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41959"/>
    <w:rPr>
      <w:b/>
      <w:lang w:val="en-GB" w:eastAsia="en-US" w:bidi="ar-SA"/>
    </w:rPr>
  </w:style>
  <w:style w:type="paragraph" w:customStyle="1" w:styleId="Reference">
    <w:name w:val="Reference"/>
    <w:autoRedefine/>
    <w:rsid w:val="00B41959"/>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B41959"/>
    <w:pPr>
      <w:spacing w:after="0"/>
      <w:jc w:val="both"/>
    </w:pPr>
    <w:rPr>
      <w:rFonts w:ascii="CG Times (WN)" w:eastAsia="Malgun Gothic" w:hAnsi="CG Times (WN)"/>
      <w:szCs w:val="24"/>
      <w:lang w:val="de-DE" w:eastAsia="de-DE"/>
    </w:rPr>
  </w:style>
  <w:style w:type="character" w:customStyle="1" w:styleId="DATextZchn">
    <w:name w:val="DA_Text Zchn"/>
    <w:link w:val="DAText"/>
    <w:rsid w:val="00B41959"/>
    <w:rPr>
      <w:rFonts w:eastAsia="Malgun Gothic"/>
      <w:szCs w:val="24"/>
      <w:lang w:val="de-DE" w:eastAsia="de-DE"/>
    </w:rPr>
  </w:style>
  <w:style w:type="paragraph" w:customStyle="1" w:styleId="JK-text-simpledoc">
    <w:name w:val="JK - text - simple doc"/>
    <w:basedOn w:val="BodyText"/>
    <w:autoRedefine/>
    <w:rsid w:val="00B41959"/>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B41959"/>
    <w:pPr>
      <w:spacing w:before="360"/>
      <w:ind w:left="2552"/>
    </w:pPr>
    <w:rPr>
      <w:rFonts w:ascii="Arial" w:eastAsia="SimSun" w:hAnsi="Arial"/>
      <w:b/>
      <w:sz w:val="22"/>
      <w:lang w:val="en-US" w:eastAsia="en-US"/>
    </w:rPr>
  </w:style>
  <w:style w:type="character" w:customStyle="1" w:styleId="HeadingChar">
    <w:name w:val="Heading Char"/>
    <w:link w:val="Heading"/>
    <w:rsid w:val="00B41959"/>
    <w:rPr>
      <w:rFonts w:ascii="Arial" w:eastAsia="SimSun" w:hAnsi="Arial"/>
      <w:b/>
      <w:sz w:val="22"/>
      <w:lang w:val="en-US" w:eastAsia="en-US"/>
    </w:rPr>
  </w:style>
  <w:style w:type="paragraph" w:customStyle="1" w:styleId="NormalLatinItalique">
    <w:name w:val="Normal + (Latin) Italique"/>
    <w:basedOn w:val="Normal"/>
    <w:link w:val="NormalLatinItaliqueCar"/>
    <w:rsid w:val="00B41959"/>
    <w:rPr>
      <w:rFonts w:ascii="CG Times (WN)" w:eastAsia="SimSun" w:hAnsi="CG Times (WN)"/>
      <w:lang w:eastAsia="en-GB"/>
    </w:rPr>
  </w:style>
  <w:style w:type="character" w:customStyle="1" w:styleId="NormalLatinItaliqueCar">
    <w:name w:val="Normal + (Latin) Italique Car"/>
    <w:link w:val="NormalLatinItalique"/>
    <w:rsid w:val="00B41959"/>
    <w:rPr>
      <w:rFonts w:eastAsia="SimSun"/>
      <w:lang w:val="en-GB" w:eastAsia="en-GB"/>
    </w:rPr>
  </w:style>
  <w:style w:type="paragraph" w:customStyle="1" w:styleId="B1LatinItalique">
    <w:name w:val="B1 + (Latin) Italique"/>
    <w:basedOn w:val="B10"/>
    <w:link w:val="B1LatinItaliqueCar"/>
    <w:rsid w:val="00B41959"/>
    <w:rPr>
      <w:rFonts w:ascii="CG Times (WN)" w:eastAsia="SimSun" w:hAnsi="CG Times (WN)"/>
      <w:i/>
      <w:iCs/>
      <w:lang w:eastAsia="en-GB"/>
    </w:rPr>
  </w:style>
  <w:style w:type="character" w:customStyle="1" w:styleId="B1LatinItaliqueCar">
    <w:name w:val="B1 + (Latin) Italique Car"/>
    <w:link w:val="B1LatinItalique"/>
    <w:rsid w:val="00B41959"/>
    <w:rPr>
      <w:rFonts w:eastAsia="SimSun"/>
      <w:i/>
      <w:iCs/>
      <w:lang w:val="en-GB" w:eastAsia="en-GB"/>
    </w:rPr>
  </w:style>
  <w:style w:type="paragraph" w:customStyle="1" w:styleId="B6">
    <w:name w:val="B6"/>
    <w:basedOn w:val="B5"/>
    <w:link w:val="B6Char"/>
    <w:rsid w:val="00B4195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B41959"/>
    <w:rPr>
      <w:rFonts w:eastAsia="SimSun"/>
      <w:lang w:val="en-GB" w:eastAsia="en-US"/>
    </w:rPr>
  </w:style>
  <w:style w:type="paragraph" w:customStyle="1" w:styleId="B2">
    <w:name w:val="B2+"/>
    <w:basedOn w:val="B20"/>
    <w:rsid w:val="00B41959"/>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B41959"/>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B4195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41959"/>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B41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1959"/>
    <w:rPr>
      <w:rFonts w:eastAsia="SimSun"/>
      <w:lang w:val="en-GB" w:eastAsia="en-US" w:bidi="ar-SA"/>
    </w:rPr>
  </w:style>
  <w:style w:type="character" w:customStyle="1" w:styleId="CharChar7">
    <w:name w:val="Char Char7"/>
    <w:rsid w:val="00B41959"/>
    <w:rPr>
      <w:rFonts w:ascii="Arial" w:eastAsia="SimSun" w:hAnsi="Arial"/>
      <w:sz w:val="36"/>
      <w:lang w:val="en-GB" w:eastAsia="en-US" w:bidi="ar-SA"/>
    </w:rPr>
  </w:style>
  <w:style w:type="character" w:customStyle="1" w:styleId="CharChar6">
    <w:name w:val="Char Char6"/>
    <w:rsid w:val="00B41959"/>
    <w:rPr>
      <w:rFonts w:ascii="Arial" w:eastAsia="SimSun" w:hAnsi="Arial"/>
      <w:sz w:val="32"/>
      <w:lang w:val="en-GB" w:eastAsia="en-US" w:bidi="ar-SA"/>
    </w:rPr>
  </w:style>
  <w:style w:type="character" w:customStyle="1" w:styleId="CharChar5">
    <w:name w:val="Char Char5"/>
    <w:rsid w:val="00B41959"/>
    <w:rPr>
      <w:rFonts w:ascii="Arial" w:eastAsia="SimSun" w:hAnsi="Arial"/>
      <w:sz w:val="28"/>
      <w:lang w:val="en-GB" w:eastAsia="en-US" w:bidi="ar-SA"/>
    </w:rPr>
  </w:style>
  <w:style w:type="character" w:customStyle="1" w:styleId="CharChar16">
    <w:name w:val="Char Char16"/>
    <w:rsid w:val="00B41959"/>
    <w:rPr>
      <w:rFonts w:ascii="Arial" w:eastAsia="SimSun" w:hAnsi="Arial"/>
      <w:lang w:val="en-GB" w:eastAsia="en-US" w:bidi="ar-SA"/>
    </w:rPr>
  </w:style>
  <w:style w:type="character" w:customStyle="1" w:styleId="CharChar14">
    <w:name w:val="Char Char14"/>
    <w:rsid w:val="00B41959"/>
    <w:rPr>
      <w:rFonts w:ascii="Arial" w:eastAsia="SimSun" w:hAnsi="Arial"/>
      <w:sz w:val="36"/>
      <w:lang w:val="en-GB" w:eastAsia="en-US" w:bidi="ar-SA"/>
    </w:rPr>
  </w:style>
  <w:style w:type="character" w:customStyle="1" w:styleId="CharChar11">
    <w:name w:val="Char Char11"/>
    <w:semiHidden/>
    <w:rsid w:val="00B41959"/>
    <w:rPr>
      <w:rFonts w:ascii="Tahoma" w:eastAsia="SimSun" w:hAnsi="Tahoma" w:cs="Tahoma"/>
      <w:lang w:val="en-GB" w:eastAsia="en-US" w:bidi="ar-SA"/>
    </w:rPr>
  </w:style>
  <w:style w:type="paragraph" w:styleId="BodyTextIndent2">
    <w:name w:val="Body Text Indent 2"/>
    <w:basedOn w:val="Normal"/>
    <w:link w:val="BodyTextIndent2Char"/>
    <w:rsid w:val="00B4195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B41959"/>
    <w:rPr>
      <w:rFonts w:eastAsia="MS Mincho"/>
      <w:lang w:val="en-GB" w:eastAsia="ja-JP"/>
    </w:rPr>
  </w:style>
  <w:style w:type="paragraph" w:styleId="NormalIndent">
    <w:name w:val="Normal Indent"/>
    <w:basedOn w:val="Normal"/>
    <w:rsid w:val="00B41959"/>
    <w:pPr>
      <w:spacing w:after="0"/>
      <w:ind w:left="851"/>
    </w:pPr>
    <w:rPr>
      <w:rFonts w:eastAsia="MS Mincho"/>
      <w:lang w:val="it-IT" w:eastAsia="ja-JP"/>
    </w:rPr>
  </w:style>
  <w:style w:type="paragraph" w:customStyle="1" w:styleId="Note">
    <w:name w:val="Note"/>
    <w:basedOn w:val="B10"/>
    <w:rsid w:val="00B41959"/>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B4195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4195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4195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4195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41959"/>
    <w:rPr>
      <w:rFonts w:ascii="Times New Roman" w:eastAsia="MS Mincho" w:hAnsi="Times New Roman"/>
      <w:lang w:val="en-GB" w:eastAsia="en-GB"/>
    </w:rPr>
    <w:tblPr/>
  </w:style>
  <w:style w:type="paragraph" w:customStyle="1" w:styleId="Normal1">
    <w:name w:val="Normal 1"/>
    <w:semiHidden/>
    <w:rsid w:val="00B41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41959"/>
    <w:pPr>
      <w:tabs>
        <w:tab w:val="num" w:pos="926"/>
      </w:tabs>
      <w:ind w:left="926" w:hanging="360"/>
    </w:pPr>
    <w:rPr>
      <w:rFonts w:eastAsia="MS Mincho"/>
      <w:lang w:eastAsia="ja-JP"/>
    </w:rPr>
  </w:style>
  <w:style w:type="paragraph" w:customStyle="1" w:styleId="INDENT1">
    <w:name w:val="INDENT1"/>
    <w:basedOn w:val="Normal"/>
    <w:rsid w:val="00B4195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4195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4195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41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B4195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B41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4195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B41959"/>
    <w:pPr>
      <w:keepNext/>
      <w:keepLines/>
      <w:spacing w:after="0"/>
      <w:jc w:val="center"/>
    </w:pPr>
    <w:rPr>
      <w:rFonts w:eastAsia="MS Mincho"/>
      <w:i w:val="0"/>
      <w:lang w:val="en-US" w:eastAsia="ja-JP"/>
    </w:rPr>
  </w:style>
  <w:style w:type="paragraph" w:customStyle="1" w:styleId="TOC91">
    <w:name w:val="TOC 91"/>
    <w:basedOn w:val="TOC8"/>
    <w:rsid w:val="00B4195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4195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4195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4195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4195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419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19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419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B4195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B41959"/>
    <w:pPr>
      <w:tabs>
        <w:tab w:val="left" w:pos="360"/>
      </w:tabs>
      <w:ind w:left="360" w:hanging="360"/>
    </w:pPr>
  </w:style>
  <w:style w:type="paragraph" w:customStyle="1" w:styleId="Para1">
    <w:name w:val="Para1"/>
    <w:basedOn w:val="Normal"/>
    <w:rsid w:val="00B4195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4195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B419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4195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4195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4195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B419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4195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41959"/>
    <w:pPr>
      <w:spacing w:before="120"/>
      <w:outlineLvl w:val="2"/>
    </w:pPr>
    <w:rPr>
      <w:sz w:val="28"/>
    </w:rPr>
  </w:style>
  <w:style w:type="paragraph" w:customStyle="1" w:styleId="Heading2Head2A2">
    <w:name w:val="Heading 2.Head2A.2"/>
    <w:basedOn w:val="Heading1"/>
    <w:next w:val="Normal"/>
    <w:rsid w:val="00B4195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4195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B419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41959"/>
    <w:pPr>
      <w:spacing w:before="120"/>
      <w:outlineLvl w:val="2"/>
    </w:pPr>
    <w:rPr>
      <w:rFonts w:eastAsia="MS Mincho"/>
      <w:sz w:val="28"/>
      <w:lang w:eastAsia="de-DE"/>
    </w:rPr>
  </w:style>
  <w:style w:type="paragraph" w:customStyle="1" w:styleId="Bullets">
    <w:name w:val="Bullets"/>
    <w:basedOn w:val="BodyText"/>
    <w:rsid w:val="00B41959"/>
    <w:pPr>
      <w:widowControl w:val="0"/>
      <w:ind w:left="283" w:hanging="283"/>
    </w:pPr>
    <w:rPr>
      <w:rFonts w:ascii="CG Times (WN)" w:eastAsia="MS Mincho" w:hAnsi="CG Times (WN)"/>
      <w:lang w:eastAsia="de-DE"/>
    </w:rPr>
  </w:style>
  <w:style w:type="paragraph" w:customStyle="1" w:styleId="b11">
    <w:name w:val="b1"/>
    <w:basedOn w:val="Normal"/>
    <w:rsid w:val="00B41959"/>
    <w:pPr>
      <w:spacing w:before="100" w:beforeAutospacing="1" w:after="100" w:afterAutospacing="1"/>
    </w:pPr>
    <w:rPr>
      <w:rFonts w:eastAsia="Arial Unicode MS"/>
      <w:sz w:val="24"/>
      <w:szCs w:val="24"/>
      <w:lang w:eastAsia="ja-JP"/>
    </w:rPr>
  </w:style>
  <w:style w:type="paragraph" w:customStyle="1" w:styleId="tal1">
    <w:name w:val="tal"/>
    <w:basedOn w:val="Normal"/>
    <w:rsid w:val="00B41959"/>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B41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1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B41959"/>
    <w:pPr>
      <w:tabs>
        <w:tab w:val="center" w:pos="4820"/>
        <w:tab w:val="right" w:pos="9640"/>
      </w:tabs>
    </w:pPr>
    <w:rPr>
      <w:rFonts w:eastAsia="MS Mincho"/>
      <w:lang w:eastAsia="ja-JP"/>
    </w:rPr>
  </w:style>
  <w:style w:type="table" w:customStyle="1" w:styleId="TableGrid1">
    <w:name w:val="Table Grid1"/>
    <w:basedOn w:val="TableNormal"/>
    <w:next w:val="TableGrid"/>
    <w:rsid w:val="00B41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1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195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41959"/>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419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41959"/>
    <w:rPr>
      <w:rFonts w:ascii="Times New Roman" w:eastAsia="Batang" w:hAnsi="Times New Roman"/>
      <w:lang w:val="en-GB" w:eastAsia="en-US"/>
    </w:rPr>
  </w:style>
  <w:style w:type="paragraph" w:customStyle="1" w:styleId="CharCharCharChar1">
    <w:name w:val="Char Char Char Char1"/>
    <w:semiHidden/>
    <w:rsid w:val="00B41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B41959"/>
    <w:rPr>
      <w:rFonts w:ascii="Times New Roman" w:eastAsia="Batang" w:hAnsi="Times New Roman"/>
      <w:lang w:val="en-GB" w:eastAsia="en-US"/>
    </w:rPr>
  </w:style>
  <w:style w:type="paragraph" w:styleId="EndnoteText">
    <w:name w:val="endnote text"/>
    <w:basedOn w:val="Normal"/>
    <w:link w:val="EndnoteTextChar"/>
    <w:rsid w:val="00B41959"/>
    <w:pPr>
      <w:snapToGrid w:val="0"/>
    </w:pPr>
    <w:rPr>
      <w:rFonts w:eastAsia="SimSun"/>
      <w:lang w:eastAsia="x-none"/>
    </w:rPr>
  </w:style>
  <w:style w:type="character" w:customStyle="1" w:styleId="EndnoteTextChar">
    <w:name w:val="Endnote Text Char"/>
    <w:basedOn w:val="DefaultParagraphFont"/>
    <w:link w:val="EndnoteText"/>
    <w:rsid w:val="00B41959"/>
    <w:rPr>
      <w:rFonts w:ascii="Times New Roman" w:eastAsia="SimSun" w:hAnsi="Times New Roman"/>
      <w:lang w:val="en-GB" w:eastAsia="x-none"/>
    </w:rPr>
  </w:style>
  <w:style w:type="paragraph" w:customStyle="1" w:styleId="a1">
    <w:name w:val="変更箇所"/>
    <w:hidden/>
    <w:semiHidden/>
    <w:rsid w:val="00B41959"/>
    <w:rPr>
      <w:rFonts w:ascii="Times New Roman" w:eastAsia="MS Mincho" w:hAnsi="Times New Roman"/>
      <w:lang w:val="en-GB" w:eastAsia="en-US"/>
    </w:rPr>
  </w:style>
  <w:style w:type="paragraph" w:customStyle="1" w:styleId="NB2">
    <w:name w:val="NB2"/>
    <w:basedOn w:val="ZG"/>
    <w:rsid w:val="00B41959"/>
    <w:pPr>
      <w:framePr w:wrap="notBeside"/>
    </w:pPr>
    <w:rPr>
      <w:rFonts w:eastAsia="SimSun"/>
      <w:lang w:eastAsia="en-GB"/>
    </w:rPr>
  </w:style>
  <w:style w:type="paragraph" w:customStyle="1" w:styleId="tableentry">
    <w:name w:val="table entry"/>
    <w:basedOn w:val="Normal"/>
    <w:rsid w:val="00B41959"/>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B41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4195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41959"/>
    <w:rPr>
      <w:rFonts w:ascii="Times New Roman" w:eastAsia="MS Mincho" w:hAnsi="Times New Roman"/>
      <w:lang w:val="en-GB" w:eastAsia="x-none"/>
    </w:rPr>
  </w:style>
  <w:style w:type="paragraph" w:styleId="HTMLPreformatted">
    <w:name w:val="HTML Preformatted"/>
    <w:basedOn w:val="Normal"/>
    <w:link w:val="HTMLPreformattedChar"/>
    <w:rsid w:val="00B419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41959"/>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1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B41959"/>
  </w:style>
  <w:style w:type="character" w:customStyle="1" w:styleId="CommentSubjectChar1">
    <w:name w:val="Comment Subject Char1"/>
    <w:rsid w:val="00B41959"/>
    <w:rPr>
      <w:b/>
      <w:bCs/>
      <w:lang w:val="en-GB" w:eastAsia="en-US" w:bidi="ar-SA"/>
    </w:rPr>
  </w:style>
  <w:style w:type="paragraph" w:customStyle="1" w:styleId="font5">
    <w:name w:val="font5"/>
    <w:basedOn w:val="Normal"/>
    <w:rsid w:val="00B4195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4195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419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4195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419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4195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419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419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4195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419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4195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419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419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419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419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419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419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419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419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41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419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419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419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419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419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419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419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419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419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419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419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419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4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4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4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4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419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4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419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41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41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41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41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419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419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419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B41959"/>
  </w:style>
  <w:style w:type="character" w:customStyle="1" w:styleId="CharChar21">
    <w:name w:val="Char Char21"/>
    <w:semiHidden/>
    <w:rsid w:val="00B41959"/>
    <w:rPr>
      <w:rFonts w:ascii="Times New Roman" w:hAnsi="Times New Roman"/>
      <w:lang w:val="en-GB" w:eastAsia="en-US"/>
    </w:rPr>
  </w:style>
  <w:style w:type="paragraph" w:customStyle="1" w:styleId="10">
    <w:name w:val="修订1"/>
    <w:hidden/>
    <w:semiHidden/>
    <w:rsid w:val="00B41959"/>
    <w:rPr>
      <w:rFonts w:ascii="Times New Roman" w:eastAsia="Batang" w:hAnsi="Times New Roman"/>
      <w:lang w:val="en-GB" w:eastAsia="en-US"/>
    </w:rPr>
  </w:style>
  <w:style w:type="character" w:customStyle="1" w:styleId="CharChar4">
    <w:name w:val="Char Char4"/>
    <w:rsid w:val="00B41959"/>
    <w:rPr>
      <w:rFonts w:ascii="Arial" w:hAnsi="Arial"/>
      <w:sz w:val="24"/>
      <w:lang w:val="en-GB" w:eastAsia="en-US" w:bidi="ar-SA"/>
    </w:rPr>
  </w:style>
  <w:style w:type="character" w:customStyle="1" w:styleId="CharChar3">
    <w:name w:val="Char Char3"/>
    <w:rsid w:val="00B41959"/>
    <w:rPr>
      <w:rFonts w:ascii="Arial" w:hAnsi="Arial"/>
      <w:sz w:val="22"/>
      <w:lang w:val="en-GB" w:eastAsia="en-US" w:bidi="ar-SA"/>
    </w:rPr>
  </w:style>
  <w:style w:type="character" w:customStyle="1" w:styleId="CharChar2">
    <w:name w:val="Char Char2"/>
    <w:rsid w:val="00B41959"/>
    <w:rPr>
      <w:rFonts w:ascii="Arial" w:hAnsi="Arial"/>
      <w:lang w:val="en-GB" w:eastAsia="en-US" w:bidi="ar-SA"/>
    </w:rPr>
  </w:style>
  <w:style w:type="paragraph" w:customStyle="1" w:styleId="StyleTAC">
    <w:name w:val="Style TAC +"/>
    <w:basedOn w:val="TAC"/>
    <w:next w:val="TAC"/>
    <w:link w:val="StyleTACChar"/>
    <w:autoRedefine/>
    <w:rsid w:val="00B41959"/>
    <w:rPr>
      <w:rFonts w:eastAsia="SimSun"/>
      <w:kern w:val="2"/>
      <w:lang w:eastAsia="ko-KR"/>
    </w:rPr>
  </w:style>
  <w:style w:type="character" w:customStyle="1" w:styleId="StyleTACChar">
    <w:name w:val="Style TAC + Char"/>
    <w:link w:val="StyleTAC"/>
    <w:rsid w:val="00B41959"/>
    <w:rPr>
      <w:rFonts w:ascii="Arial" w:eastAsia="SimSun" w:hAnsi="Arial"/>
      <w:kern w:val="2"/>
      <w:sz w:val="18"/>
      <w:lang w:val="en-GB" w:eastAsia="ko-KR"/>
    </w:rPr>
  </w:style>
  <w:style w:type="character" w:customStyle="1" w:styleId="B1Char1">
    <w:name w:val="B1 Char1"/>
    <w:rsid w:val="00B41959"/>
    <w:rPr>
      <w:rFonts w:ascii="Times New Roman" w:hAnsi="Times New Roman"/>
      <w:lang w:val="en-GB"/>
    </w:rPr>
  </w:style>
  <w:style w:type="paragraph" w:customStyle="1" w:styleId="4">
    <w:name w:val="(文字) (文字)4"/>
    <w:semiHidden/>
    <w:rsid w:val="00B41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B41959"/>
    <w:rPr>
      <w:rFonts w:ascii="Tahoma" w:hAnsi="Tahoma" w:cs="Tahoma"/>
      <w:sz w:val="16"/>
      <w:szCs w:val="16"/>
      <w:lang w:val="en-GB" w:eastAsia="en-US" w:bidi="ar-SA"/>
    </w:rPr>
  </w:style>
  <w:style w:type="character" w:customStyle="1" w:styleId="CharChar25">
    <w:name w:val="Char Char25"/>
    <w:rsid w:val="00B41959"/>
    <w:rPr>
      <w:rFonts w:ascii="Arial" w:hAnsi="Arial"/>
      <w:lang w:val="en-GB" w:eastAsia="en-US"/>
    </w:rPr>
  </w:style>
  <w:style w:type="character" w:customStyle="1" w:styleId="CharChar24">
    <w:name w:val="Char Char24"/>
    <w:rsid w:val="00B41959"/>
    <w:rPr>
      <w:rFonts w:ascii="Arial" w:hAnsi="Arial"/>
      <w:sz w:val="36"/>
      <w:lang w:val="en-GB" w:eastAsia="en-US"/>
    </w:rPr>
  </w:style>
  <w:style w:type="character" w:customStyle="1" w:styleId="CharChar17">
    <w:name w:val="Char Char17"/>
    <w:semiHidden/>
    <w:rsid w:val="00B41959"/>
    <w:rPr>
      <w:rFonts w:ascii="Tahoma" w:hAnsi="Tahoma" w:cs="Tahoma"/>
      <w:shd w:val="clear" w:color="auto" w:fill="000080"/>
      <w:lang w:val="en-GB" w:eastAsia="en-US"/>
    </w:rPr>
  </w:style>
  <w:style w:type="character" w:customStyle="1" w:styleId="CharChar20">
    <w:name w:val="Char Char20"/>
    <w:semiHidden/>
    <w:rsid w:val="00B4195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1959"/>
    <w:rPr>
      <w:rFonts w:ascii="Arial" w:hAnsi="Arial"/>
      <w:sz w:val="24"/>
      <w:lang w:val="en-GB" w:eastAsia="en-US" w:bidi="ar-SA"/>
    </w:rPr>
  </w:style>
  <w:style w:type="character" w:customStyle="1" w:styleId="CharChar30">
    <w:name w:val="Char Char30"/>
    <w:rsid w:val="00B41959"/>
    <w:rPr>
      <w:rFonts w:ascii="Arial" w:hAnsi="Arial"/>
      <w:lang w:val="en-GB" w:eastAsia="en-US"/>
    </w:rPr>
  </w:style>
  <w:style w:type="character" w:customStyle="1" w:styleId="CharChar29">
    <w:name w:val="Char Char29"/>
    <w:rsid w:val="00B41959"/>
    <w:rPr>
      <w:rFonts w:ascii="Arial" w:hAnsi="Arial"/>
      <w:sz w:val="36"/>
      <w:lang w:val="en-GB" w:eastAsia="en-US"/>
    </w:rPr>
  </w:style>
  <w:style w:type="character" w:customStyle="1" w:styleId="CharChar26">
    <w:name w:val="Char Char26"/>
    <w:semiHidden/>
    <w:rsid w:val="00B41959"/>
    <w:rPr>
      <w:rFonts w:ascii="Times New Roman" w:hAnsi="Times New Roman"/>
      <w:lang w:val="en-GB" w:eastAsia="en-US"/>
    </w:rPr>
  </w:style>
  <w:style w:type="character" w:customStyle="1" w:styleId="CharChar28">
    <w:name w:val="Char Char28"/>
    <w:rsid w:val="00B41959"/>
    <w:rPr>
      <w:rFonts w:ascii="Arial" w:hAnsi="Arial"/>
      <w:sz w:val="36"/>
      <w:lang w:val="en-GB" w:eastAsia="en-US"/>
    </w:rPr>
  </w:style>
  <w:style w:type="character" w:customStyle="1" w:styleId="CharChar27">
    <w:name w:val="Char Char27"/>
    <w:rsid w:val="00B41959"/>
    <w:rPr>
      <w:rFonts w:ascii="Arial" w:hAnsi="Arial"/>
      <w:b/>
      <w:i/>
      <w:noProof/>
      <w:sz w:val="18"/>
      <w:lang w:val="en-GB" w:eastAsia="en-US"/>
    </w:rPr>
  </w:style>
  <w:style w:type="character" w:customStyle="1" w:styleId="EXCar">
    <w:name w:val="EX Car"/>
    <w:rsid w:val="00B41959"/>
    <w:rPr>
      <w:color w:val="000000"/>
      <w:lang w:val="en-GB" w:eastAsia="ja-JP" w:bidi="ar-SA"/>
    </w:rPr>
  </w:style>
  <w:style w:type="character" w:customStyle="1" w:styleId="CharChar9">
    <w:name w:val="Char Char9"/>
    <w:rsid w:val="00B41959"/>
    <w:rPr>
      <w:rFonts w:ascii="Arial" w:eastAsia="MS Mincho" w:hAnsi="Arial" w:cs="CG Times (WN)"/>
      <w:kern w:val="0"/>
      <w:sz w:val="22"/>
      <w:szCs w:val="20"/>
      <w:lang w:val="en-GB" w:eastAsia="ar-SA"/>
    </w:rPr>
  </w:style>
  <w:style w:type="paragraph" w:customStyle="1" w:styleId="11">
    <w:name w:val="无间隔1"/>
    <w:qFormat/>
    <w:rsid w:val="00B41959"/>
    <w:rPr>
      <w:rFonts w:ascii="Times New Roman" w:eastAsia="SimSun" w:hAnsi="Times New Roman"/>
      <w:lang w:val="en-GB" w:eastAsia="en-US"/>
    </w:rPr>
  </w:style>
  <w:style w:type="paragraph" w:customStyle="1" w:styleId="Arial">
    <w:name w:val="Arial"/>
    <w:basedOn w:val="Normal"/>
    <w:rsid w:val="00B41959"/>
    <w:pPr>
      <w:tabs>
        <w:tab w:val="right" w:pos="9639"/>
      </w:tabs>
    </w:pPr>
    <w:rPr>
      <w:rFonts w:eastAsia="Batang"/>
      <w:b/>
      <w:bCs/>
      <w:lang w:val="fr-FR" w:eastAsia="en-GB"/>
    </w:rPr>
  </w:style>
  <w:style w:type="paragraph" w:customStyle="1" w:styleId="Revision1">
    <w:name w:val="Revision1"/>
    <w:hidden/>
    <w:semiHidden/>
    <w:rsid w:val="00B41959"/>
    <w:rPr>
      <w:rFonts w:ascii="Times New Roman" w:eastAsia="Batang" w:hAnsi="Times New Roman"/>
      <w:lang w:val="en-GB" w:eastAsia="en-US"/>
    </w:rPr>
  </w:style>
  <w:style w:type="paragraph" w:customStyle="1" w:styleId="a2">
    <w:name w:val="无间隔"/>
    <w:qFormat/>
    <w:rsid w:val="00B41959"/>
    <w:rPr>
      <w:rFonts w:ascii="Times New Roman" w:eastAsia="SimSun" w:hAnsi="Times New Roman"/>
      <w:lang w:val="en-GB" w:eastAsia="en-US"/>
    </w:rPr>
  </w:style>
  <w:style w:type="character" w:customStyle="1" w:styleId="KommentarthemaZchn">
    <w:name w:val="Kommentarthema Zchn"/>
    <w:rsid w:val="00B41959"/>
    <w:rPr>
      <w:b/>
      <w:bCs/>
      <w:lang w:val="en-GB" w:eastAsia="en-US" w:bidi="ar-SA"/>
    </w:rPr>
  </w:style>
  <w:style w:type="character" w:customStyle="1" w:styleId="List2Char">
    <w:name w:val="List 2 Char"/>
    <w:link w:val="List2"/>
    <w:rsid w:val="00B41959"/>
    <w:rPr>
      <w:rFonts w:ascii="Times New Roman" w:hAnsi="Times New Roman"/>
      <w:lang w:val="en-GB" w:eastAsia="en-US"/>
    </w:rPr>
  </w:style>
  <w:style w:type="paragraph" w:styleId="NoSpacing">
    <w:name w:val="No Spacing"/>
    <w:link w:val="NoSpacingChar"/>
    <w:uiPriority w:val="1"/>
    <w:qFormat/>
    <w:rsid w:val="00B41959"/>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B4195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9BCC-4565-4948-8683-1B78D51E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1696</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11</cp:revision>
  <cp:lastPrinted>1899-12-31T23:00:00Z</cp:lastPrinted>
  <dcterms:created xsi:type="dcterms:W3CDTF">2021-08-05T13:39:00Z</dcterms:created>
  <dcterms:modified xsi:type="dcterms:W3CDTF">2021-08-06T20:35:00Z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